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796</w:t>
            </w:r>
            <w:r>
              <w:rPr>
                <w:sz w:val="64"/>
              </w:rPr>
              <w:t xml:space="preserve"> </w:t>
            </w:r>
            <w:r>
              <w:t>V</w:t>
            </w:r>
            <w:bookmarkStart w:id="3" w:name="specVersion"/>
            <w:r>
              <w:rPr>
                <w:rFonts w:hint="eastAsia"/>
                <w:lang w:val="en-US" w:eastAsia="zh-CN"/>
              </w:rPr>
              <w:t>1</w:t>
            </w:r>
            <w:r>
              <w:t>.</w:t>
            </w:r>
            <w:del w:id="0" w:author="unicom" w:date="2025-11-22T02:19:49Z">
              <w:r>
                <w:rPr>
                  <w:rFonts w:hint="default"/>
                  <w:lang w:val="en-US" w:eastAsia="zh-CN"/>
                </w:rPr>
                <w:delText>0</w:delText>
              </w:r>
            </w:del>
            <w:ins w:id="1" w:author="unicom" w:date="2025-11-22T02:19:49Z">
              <w:r>
                <w:rPr>
                  <w:rFonts w:hint="eastAsia"/>
                  <w:lang w:val="en-US" w:eastAsia="zh-CN"/>
                </w:rPr>
                <w:t>2</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del w:id="2" w:author="unicom" w:date="2025-11-22T02:19:51Z">
              <w:r>
                <w:rPr>
                  <w:rFonts w:hint="default"/>
                  <w:sz w:val="32"/>
                  <w:lang w:val="en-US" w:eastAsia="zh-CN"/>
                </w:rPr>
                <w:delText>09</w:delText>
              </w:r>
            </w:del>
            <w:ins w:id="3" w:author="unicom" w:date="2025-11-22T02:19:51Z">
              <w:r>
                <w:rPr>
                  <w:rFonts w:hint="eastAsia"/>
                  <w:sz w:val="32"/>
                  <w:lang w:val="en-US" w:eastAsia="zh-CN"/>
                </w:rPr>
                <w:t>1</w:t>
              </w:r>
            </w:ins>
            <w:ins w:id="4" w:author="unicom" w:date="2025-11-22T02:19:52Z">
              <w:r>
                <w:rPr>
                  <w:rFonts w:hint="eastAsia"/>
                  <w:sz w:val="32"/>
                  <w:lang w:val="en-US" w:eastAsia="zh-CN"/>
                </w:rPr>
                <w:t>1</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FR1 FDD single band for handheld/FWA UEs and high power UE operation (power class 1) for FWVM (fixed-wireless/vehicle-mounted) use case in a single NR FDD band</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val="en-US"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w:t>
            </w:r>
            <w:r>
              <w:rPr>
                <w:rFonts w:hint="eastAsia"/>
                <w:sz w:val="18"/>
                <w:lang w:val="en-US" w:eastAsia="zh-CN"/>
              </w:rPr>
              <w:t>5</w:t>
            </w:r>
            <w:bookmarkStart w:id="50" w:name="_GoBack"/>
            <w:bookmarkEnd w:id="50"/>
            <w:r>
              <w:rPr>
                <w:sz w:val="18"/>
              </w:rPr>
              <w:t>,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_Toc13887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_Toc20328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_Toc7117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_Toc4978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_Toc26805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_Toc31815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_Toc28590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_Toc4758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_Toc23602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r>
        <w:tab/>
      </w:r>
      <w:r>
        <w:fldChar w:fldCharType="begin"/>
      </w:r>
      <w:r>
        <w:instrText xml:space="preserve"> PAGEREF _Toc11091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r>
        <w:tab/>
      </w:r>
      <w:r>
        <w:fldChar w:fldCharType="begin"/>
      </w:r>
      <w:r>
        <w:instrText xml:space="preserve"> PAGEREF _Toc12610 \h </w:instrText>
      </w:r>
      <w:r>
        <w:fldChar w:fldCharType="separate"/>
      </w:r>
      <w:r>
        <w:t>11</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_Toc8170 \h </w:instrText>
      </w:r>
      <w:r>
        <w:fldChar w:fldCharType="separate"/>
      </w:r>
      <w:r>
        <w:t>12</w:t>
      </w:r>
      <w:r>
        <w:fldChar w:fldCharType="end"/>
      </w:r>
    </w:p>
    <w:p>
      <w:r>
        <w:fldChar w:fldCharType="end"/>
      </w:r>
    </w:p>
    <w:p>
      <w:pPr>
        <w:rPr>
          <w:lang w:eastAsia="zh-CN"/>
        </w:rPr>
      </w:pPr>
    </w:p>
    <w:p>
      <w:pPr>
        <w:pStyle w:val="2"/>
      </w:pPr>
      <w:r>
        <w:br w:type="page"/>
      </w:r>
      <w:bookmarkStart w:id="16" w:name="_Toc32737"/>
      <w:bookmarkStart w:id="17" w:name="_Toc13887"/>
      <w:r>
        <w:t>Foreword</w:t>
      </w:r>
      <w:bookmarkEnd w:id="16"/>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22678"/>
      <w:bookmarkStart w:id="23" w:name="_Toc20328"/>
      <w:r>
        <w:t>1</w:t>
      </w:r>
      <w:r>
        <w:tab/>
      </w:r>
      <w:r>
        <w:t>Scope</w:t>
      </w:r>
      <w:bookmarkEnd w:id="22"/>
      <w:bookmarkEnd w:id="23"/>
    </w:p>
    <w:p>
      <w:pPr>
        <w:rPr>
          <w:rFonts w:hint="eastAsia" w:eastAsia="等线"/>
          <w:lang w:val="en-US" w:eastAsia="zh-CN"/>
        </w:rPr>
      </w:pPr>
      <w:r>
        <w:t>The present document is a technical report for release 1</w:t>
      </w:r>
      <w:r>
        <w:rPr>
          <w:rFonts w:hint="eastAsia"/>
          <w:lang w:eastAsia="zh-CN"/>
        </w:rPr>
        <w:t>9</w:t>
      </w:r>
      <w:r>
        <w:t xml:space="preserve"> basket WI Rel-19 High power UE (power class 1.5 and 2) for NR FR1 TDD/FDD single band, and high power UE operation (power class 1) for fixed-wireless/vehicle-mounted use cases in a single NR band. The purpose is to complete the band specific requirements for the newly requested</w:t>
      </w:r>
      <w:r>
        <w:rPr>
          <w:rFonts w:hint="eastAsia"/>
          <w:lang w:eastAsia="zh-CN"/>
        </w:rPr>
        <w:t xml:space="preserve"> and </w:t>
      </w:r>
      <w:r>
        <w:rPr>
          <w:lang w:eastAsia="zh-CN"/>
        </w:rPr>
        <w:t>uncompleted Rel-18 requests</w:t>
      </w:r>
      <w:r>
        <w:t xml:space="preserve"> bands for</w:t>
      </w:r>
      <w:r>
        <w:rPr>
          <w:rFonts w:hint="eastAsia"/>
          <w:lang w:eastAsia="zh-CN"/>
        </w:rPr>
        <w:t xml:space="preserve"> </w:t>
      </w:r>
      <w:r>
        <w:t>FDD band with PC2 for the different device types and PC1 only for FWVM</w:t>
      </w:r>
      <w:r>
        <w:rPr>
          <w:rFonts w:hint="eastAsia"/>
          <w:lang w:val="en-US" w:eastAsia="zh-CN"/>
        </w:rPr>
        <w:t>.</w:t>
      </w:r>
    </w:p>
    <w:p>
      <w:pPr>
        <w:pStyle w:val="2"/>
      </w:pPr>
      <w:bookmarkStart w:id="24" w:name="references"/>
      <w:bookmarkEnd w:id="24"/>
      <w:bookmarkStart w:id="25" w:name="_Toc29067"/>
      <w:bookmarkStart w:id="26" w:name="_Toc7117"/>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rFonts w:hint="eastAsia"/>
        </w:rPr>
        <w:t>3GPP RP-241680: “New WID: Rel-19 High power UE (power class 1.5 and 2) for NR FR1 TDD/FDD single band, and high power UE operation (power class 1) for fixed-wireless/vehicle-mounted use cases in a single NR band”.</w:t>
      </w:r>
    </w:p>
    <w:p>
      <w:pPr>
        <w:pStyle w:val="42"/>
      </w:pPr>
      <w:r>
        <w:t>…</w:t>
      </w:r>
    </w:p>
    <w:p>
      <w:pPr>
        <w:pStyle w:val="42"/>
      </w:pPr>
      <w:r>
        <w:t>[x]</w:t>
      </w:r>
      <w:r>
        <w:tab/>
      </w:r>
      <w:r>
        <w:t>&lt;doctype&gt; &lt;#&gt;[ ([up to and including]{yyyy[-mm]|V&lt;a[.b[.c]]&gt;}[onwards])]: "&lt;Title&gt;".</w:t>
      </w:r>
    </w:p>
    <w:p>
      <w:pPr>
        <w:pStyle w:val="2"/>
      </w:pPr>
      <w:bookmarkStart w:id="27" w:name="definitions"/>
      <w:bookmarkEnd w:id="27"/>
      <w:bookmarkStart w:id="28" w:name="_Toc21475"/>
      <w:bookmarkStart w:id="29" w:name="_Toc4978"/>
      <w:r>
        <w:t>3</w:t>
      </w:r>
      <w:r>
        <w:tab/>
      </w:r>
      <w:r>
        <w:t>Definitions of terms, symbols and abbreviations</w:t>
      </w:r>
      <w:bookmarkEnd w:id="28"/>
      <w:bookmarkEnd w:id="29"/>
    </w:p>
    <w:p>
      <w:pPr>
        <w:pStyle w:val="3"/>
      </w:pPr>
      <w:bookmarkStart w:id="30" w:name="_Toc26805"/>
      <w:bookmarkStart w:id="31" w:name="_Toc8677"/>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2" w:name="_Toc8881"/>
      <w:bookmarkStart w:id="33" w:name="_Toc31815"/>
      <w:r>
        <w:t>3.2</w:t>
      </w:r>
      <w:r>
        <w:tab/>
      </w:r>
      <w:r>
        <w:t>Symbols</w:t>
      </w:r>
      <w:bookmarkEnd w:id="32"/>
      <w:bookmarkEnd w:id="33"/>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34" w:name="_Toc16900"/>
      <w:bookmarkStart w:id="35" w:name="_Toc28590"/>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rPr>
          <w:lang w:eastAsia="zh-CN"/>
        </w:rPr>
        <w:t>A-MPR</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Additional Maximum Power Reduction</w:t>
      </w:r>
    </w:p>
    <w:p>
      <w:pPr>
        <w:pStyle w:val="45"/>
      </w:pPr>
      <w:r>
        <w:t>FDD</w:t>
      </w:r>
      <w:r>
        <w:tab/>
      </w:r>
      <w:r>
        <w:tab/>
      </w:r>
      <w:r>
        <w:tab/>
      </w:r>
      <w:r>
        <w:tab/>
      </w:r>
      <w:r>
        <w:t>Frequency Division Duplex</w:t>
      </w:r>
    </w:p>
    <w:p>
      <w:pPr>
        <w:pStyle w:val="45"/>
        <w:rPr>
          <w:lang w:eastAsia="zh-CN"/>
        </w:rPr>
      </w:pPr>
      <w:r>
        <w:rPr>
          <w:rFonts w:hint="eastAsia"/>
          <w:lang w:eastAsia="zh-CN"/>
        </w:rPr>
        <w:t xml:space="preserve">FWA                    </w:t>
      </w:r>
      <w:r>
        <w:rPr>
          <w:rFonts w:hint="eastAsia"/>
          <w:lang w:val="en-US" w:eastAsia="zh-CN"/>
        </w:rPr>
        <w:tab/>
      </w:r>
      <w:r>
        <w:rPr>
          <w:rFonts w:hint="eastAsia"/>
          <w:lang w:val="en-US" w:eastAsia="zh-CN"/>
        </w:rPr>
        <w:tab/>
      </w:r>
      <w:r>
        <w:rPr>
          <w:rFonts w:hint="eastAsia"/>
          <w:lang w:eastAsia="zh-CN"/>
        </w:rPr>
        <w:t>F</w:t>
      </w:r>
      <w:r>
        <w:rPr>
          <w:lang w:eastAsia="zh-CN"/>
        </w:rPr>
        <w:t xml:space="preserve">ixed </w:t>
      </w:r>
      <w:r>
        <w:rPr>
          <w:rFonts w:hint="eastAsia"/>
          <w:lang w:eastAsia="zh-CN"/>
        </w:rPr>
        <w:t>W</w:t>
      </w:r>
      <w:r>
        <w:rPr>
          <w:lang w:eastAsia="zh-CN"/>
        </w:rPr>
        <w:t xml:space="preserve">ireless </w:t>
      </w:r>
      <w:r>
        <w:rPr>
          <w:rFonts w:hint="eastAsia"/>
          <w:lang w:eastAsia="zh-CN"/>
        </w:rPr>
        <w:t>A</w:t>
      </w:r>
      <w:r>
        <w:rPr>
          <w:lang w:eastAsia="zh-CN"/>
        </w:rPr>
        <w:t>ccess</w:t>
      </w:r>
    </w:p>
    <w:p>
      <w:pPr>
        <w:pStyle w:val="45"/>
        <w:rPr>
          <w:lang w:eastAsia="zh-CN"/>
        </w:rPr>
      </w:pPr>
      <w:r>
        <w:rPr>
          <w:lang w:eastAsia="zh-CN"/>
        </w:rPr>
        <w:t>FWVM</w:t>
      </w:r>
      <w:r>
        <w:rPr>
          <w:rFonts w:hint="eastAsia"/>
          <w:lang w:eastAsia="zh-CN"/>
        </w:rPr>
        <w:t xml:space="preserve">                </w:t>
      </w:r>
      <w:r>
        <w:rPr>
          <w:rFonts w:hint="eastAsia"/>
          <w:lang w:val="en-US" w:eastAsia="zh-CN"/>
        </w:rPr>
        <w:tab/>
      </w:r>
      <w:r>
        <w:rPr>
          <w:rFonts w:hint="eastAsia"/>
          <w:lang w:val="en-US" w:eastAsia="zh-CN"/>
        </w:rPr>
        <w:tab/>
      </w:r>
      <w:r>
        <w:rPr>
          <w:rFonts w:hint="eastAsia"/>
          <w:lang w:eastAsia="zh-CN"/>
        </w:rPr>
        <w:t>F</w:t>
      </w:r>
      <w:r>
        <w:rPr>
          <w:lang w:eastAsia="zh-CN"/>
        </w:rPr>
        <w:t>ixed-</w:t>
      </w:r>
      <w:r>
        <w:rPr>
          <w:rFonts w:hint="eastAsia"/>
          <w:lang w:eastAsia="zh-CN"/>
        </w:rPr>
        <w:t>W</w:t>
      </w:r>
      <w:r>
        <w:rPr>
          <w:lang w:eastAsia="zh-CN"/>
        </w:rPr>
        <w:t>ireless/</w:t>
      </w:r>
      <w:r>
        <w:rPr>
          <w:rFonts w:hint="eastAsia"/>
          <w:lang w:eastAsia="zh-CN"/>
        </w:rPr>
        <w:t>V</w:t>
      </w:r>
      <w:r>
        <w:rPr>
          <w:lang w:eastAsia="zh-CN"/>
        </w:rPr>
        <w:t>ehicle-</w:t>
      </w:r>
      <w:r>
        <w:rPr>
          <w:rFonts w:hint="eastAsia"/>
          <w:lang w:eastAsia="zh-CN"/>
        </w:rPr>
        <w:t>M</w:t>
      </w:r>
      <w:r>
        <w:rPr>
          <w:lang w:eastAsia="zh-CN"/>
        </w:rPr>
        <w:t>ounted</w:t>
      </w:r>
    </w:p>
    <w:p>
      <w:pPr>
        <w:pStyle w:val="45"/>
      </w:pPr>
      <w:r>
        <w:rPr>
          <w:rFonts w:hint="eastAsia"/>
          <w:lang w:eastAsia="zh-CN"/>
        </w:rPr>
        <w:t>H</w:t>
      </w:r>
      <w:r>
        <w:t>PUE</w:t>
      </w:r>
      <w:r>
        <w:tab/>
      </w:r>
      <w:r>
        <w:rPr>
          <w:rFonts w:hint="eastAsia"/>
          <w:lang w:val="en-US" w:eastAsia="zh-CN"/>
        </w:rPr>
        <w:tab/>
      </w:r>
      <w:r>
        <w:rPr>
          <w:rFonts w:hint="eastAsia"/>
          <w:lang w:val="en-US" w:eastAsia="zh-CN"/>
        </w:rPr>
        <w:tab/>
      </w:r>
      <w:r>
        <w:rPr>
          <w:rFonts w:hint="eastAsia"/>
          <w:lang w:val="en-US" w:eastAsia="zh-CN"/>
        </w:rPr>
        <w:tab/>
      </w:r>
      <w:r>
        <w:t>High Power User Equipment</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pPr>
    </w:p>
    <w:p>
      <w:pPr>
        <w:pStyle w:val="2"/>
      </w:pPr>
      <w:bookmarkStart w:id="36" w:name="clause4"/>
      <w:bookmarkEnd w:id="36"/>
      <w:bookmarkStart w:id="37" w:name="_Toc4758"/>
      <w:bookmarkStart w:id="38" w:name="_Toc6230"/>
      <w:r>
        <w:t>4</w:t>
      </w:r>
      <w:r>
        <w:tab/>
      </w:r>
      <w:r>
        <w:rPr>
          <w:rFonts w:hint="eastAsia"/>
          <w:lang w:eastAsia="zh-CN"/>
        </w:rPr>
        <w:t>Back</w:t>
      </w:r>
      <w:r>
        <w:t>ground</w:t>
      </w:r>
      <w:bookmarkEnd w:id="37"/>
      <w:bookmarkEnd w:id="38"/>
    </w:p>
    <w:p>
      <w:r>
        <w:rPr>
          <w:rFonts w:hint="eastAsia"/>
          <w:lang w:eastAsia="zh-CN"/>
        </w:rPr>
        <w:t xml:space="preserve">At 3GPP RAN#104 meeting, a basket Work Item on </w:t>
      </w:r>
      <w:r>
        <w:rPr>
          <w:lang w:eastAsia="zh-CN"/>
        </w:rPr>
        <w:t>“</w:t>
      </w:r>
      <w:r>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 The present document is a technical report for this basket Work Item</w:t>
      </w:r>
      <w:r>
        <w:rPr>
          <w:rFonts w:hint="eastAsia"/>
          <w:lang w:val="en-US" w:eastAsia="zh-CN"/>
        </w:rPr>
        <w:t>, covering the high power on FDD aspects</w:t>
      </w:r>
      <w:r>
        <w:rPr>
          <w:lang w:eastAsia="zh-CN"/>
        </w:rPr>
        <w:t>.</w:t>
      </w:r>
    </w:p>
    <w:p>
      <w:pPr>
        <w:rPr>
          <w:lang w:eastAsia="zh-CN"/>
        </w:rPr>
      </w:pPr>
    </w:p>
    <w:p>
      <w:pPr>
        <w:pStyle w:val="3"/>
      </w:pPr>
      <w:bookmarkStart w:id="39" w:name="_Toc46412253"/>
      <w:bookmarkStart w:id="40" w:name="_Toc27699"/>
      <w:bookmarkStart w:id="41" w:name="_Toc23602"/>
      <w:r>
        <w:t>4.1</w:t>
      </w:r>
      <w:r>
        <w:tab/>
      </w:r>
      <w:r>
        <w:t>TR Maintenance</w:t>
      </w:r>
      <w:bookmarkEnd w:id="39"/>
      <w:bookmarkEnd w:id="40"/>
      <w:bookmarkEnd w:id="4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42" w:name="_Toc11091"/>
      <w:bookmarkStart w:id="43" w:name="_Toc20749"/>
      <w:r>
        <w:rPr>
          <w:rFonts w:hint="eastAsia"/>
          <w:lang w:eastAsia="zh-CN"/>
        </w:rPr>
        <w:t>5</w:t>
      </w:r>
      <w:r>
        <w:tab/>
      </w:r>
      <w:r>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bookmarkEnd w:id="42"/>
      <w:bookmarkEnd w:id="43"/>
    </w:p>
    <w:p>
      <w:pPr>
        <w:keepNext/>
        <w:keepLines/>
        <w:spacing w:before="180"/>
        <w:ind w:left="1134" w:hanging="1134"/>
        <w:outlineLvl w:val="1"/>
        <w:rPr>
          <w:rFonts w:ascii="Arial" w:hAnsi="Arial" w:eastAsia="等线"/>
          <w:sz w:val="32"/>
          <w:lang w:val="en-US" w:eastAsia="zh-CN"/>
        </w:rPr>
      </w:pPr>
      <w:bookmarkStart w:id="44" w:name="_Toc4696"/>
      <w:r>
        <w:rPr>
          <w:rFonts w:hint="eastAsia" w:ascii="Arial" w:hAnsi="Arial" w:eastAsia="等线"/>
          <w:sz w:val="32"/>
          <w:lang w:eastAsia="zh-CN"/>
        </w:rPr>
        <w:t>5</w:t>
      </w:r>
      <w:r>
        <w:rPr>
          <w:rFonts w:ascii="Arial" w:hAnsi="Arial" w:eastAsia="等线"/>
          <w:sz w:val="32"/>
          <w:lang w:eastAsia="en-US"/>
        </w:rPr>
        <w:t>.</w:t>
      </w:r>
      <w:r>
        <w:rPr>
          <w:rFonts w:ascii="Arial" w:hAnsi="Arial" w:eastAsia="等线"/>
          <w:sz w:val="32"/>
          <w:lang w:eastAsia="zh-CN"/>
        </w:rPr>
        <w:t>1</w:t>
      </w:r>
      <w:r>
        <w:rPr>
          <w:rFonts w:ascii="Arial" w:hAnsi="Arial" w:eastAsia="等线"/>
          <w:sz w:val="32"/>
          <w:lang w:eastAsia="en-US"/>
        </w:rPr>
        <w:tab/>
      </w:r>
      <w:r>
        <w:rPr>
          <w:rFonts w:hint="eastAsia" w:ascii="Arial" w:hAnsi="Arial" w:eastAsia="等线"/>
          <w:sz w:val="32"/>
          <w:lang w:val="en-US" w:eastAsia="zh-CN"/>
        </w:rPr>
        <w:t>NR band n</w:t>
      </w:r>
      <w:r>
        <w:rPr>
          <w:rFonts w:ascii="Arial" w:hAnsi="Arial" w:eastAsia="等线"/>
          <w:sz w:val="32"/>
          <w:lang w:val="en-US" w:eastAsia="zh-CN"/>
        </w:rPr>
        <w:t>26</w:t>
      </w:r>
    </w:p>
    <w:p>
      <w:pPr>
        <w:keepNext/>
        <w:keepLines/>
        <w:spacing w:before="120"/>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eastAsia="等线" w:cs="Arial"/>
          <w:sz w:val="28"/>
          <w:szCs w:val="28"/>
          <w:lang w:eastAsia="zh-CN"/>
        </w:rPr>
        <w:t>.</w:t>
      </w:r>
      <w:r>
        <w:rPr>
          <w:rFonts w:ascii="Arial" w:hAnsi="Arial" w:eastAsia="等线" w:cs="Arial"/>
          <w:sz w:val="28"/>
          <w:szCs w:val="28"/>
          <w:lang w:eastAsia="zh-CN"/>
        </w:rPr>
        <w:t>1.</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cs="Arial"/>
          <w:b/>
          <w:bCs/>
          <w:lang w:val="en-US" w:eastAsia="en-US"/>
        </w:rPr>
        <w:t>Table 5.</w:t>
      </w:r>
      <w:r>
        <w:rPr>
          <w:rFonts w:ascii="Arial" w:hAnsi="Arial" w:eastAsia="等线" w:cs="Arial"/>
          <w:b/>
          <w:bCs/>
          <w:lang w:val="en-US" w:eastAsia="zh-CN"/>
        </w:rPr>
        <w:t>1</w:t>
      </w:r>
      <w:r>
        <w:rPr>
          <w:rFonts w:hint="eastAsia" w:ascii="Arial" w:hAnsi="Arial" w:eastAsia="等线" w:cs="Arial"/>
          <w:b/>
          <w:bCs/>
          <w:lang w:val="en-US" w:eastAsia="zh-CN"/>
        </w:rPr>
        <w:t>.1</w:t>
      </w:r>
      <w:r>
        <w:rPr>
          <w:rFonts w:ascii="Arial" w:hAnsi="Arial" w:eastAsia="等线" w:cs="Arial"/>
          <w:b/>
          <w:bCs/>
          <w:lang w:val="en-US" w:eastAsia="en-US"/>
        </w:rPr>
        <w:t xml:space="preserve">-1: </w:t>
      </w:r>
      <w:r>
        <w:rPr>
          <w:rFonts w:hint="eastAsia" w:ascii="Arial" w:hAnsi="Arial" w:eastAsia="等线" w:cs="Arial"/>
          <w:b/>
          <w:bCs/>
          <w:lang w:val="en-US" w:eastAsia="zh-CN"/>
        </w:rPr>
        <w:t>UE output power for PC2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等线"/>
                <w:b/>
                <w:sz w:val="18"/>
                <w:lang w:eastAsia="en-US"/>
              </w:rPr>
            </w:pPr>
            <w:r>
              <w:rPr>
                <w:rFonts w:ascii="Arial" w:hAnsi="Arial" w:eastAsia="等线"/>
                <w:b/>
                <w:sz w:val="18"/>
                <w:lang w:eastAsia="en-US"/>
              </w:rPr>
              <w:t>NR</w:t>
            </w:r>
          </w:p>
          <w:p>
            <w:pPr>
              <w:keepNext/>
              <w:keepLines/>
              <w:spacing w:after="0"/>
              <w:jc w:val="center"/>
              <w:rPr>
                <w:rFonts w:ascii="Arial" w:hAnsi="Arial" w:eastAsia="等线"/>
                <w:b/>
                <w:sz w:val="18"/>
                <w:lang w:eastAsia="en-US"/>
              </w:rPr>
            </w:pPr>
            <w:r>
              <w:rPr>
                <w:rFonts w:ascii="Arial" w:hAnsi="Arial" w:eastAsia="等线"/>
                <w:b/>
                <w:sz w:val="18"/>
                <w:lang w:eastAsia="en-US"/>
              </w:rP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i/>
                <w:sz w:val="18"/>
                <w:lang w:val="fi-FI" w:eastAsia="fi-FI"/>
              </w:rPr>
            </w:pPr>
            <w: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+2/-3</w:t>
            </w:r>
            <w:r>
              <w:rPr>
                <w:vertAlign w:val="superscript"/>
              </w:rPr>
              <w:t>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pPr>
              <w:pStyle w:val="53"/>
              <w:keepNext w:val="0"/>
              <w:rPr>
                <w:rFonts w:eastAsia="等线"/>
                <w:lang w:eastAsia="en-US"/>
              </w:rPr>
            </w:pPr>
            <w:r>
              <w:t>NOTE 1:</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pPr>
        <w:rPr>
          <w:rFonts w:eastAsia="等线"/>
          <w:sz w:val="18"/>
          <w:lang w:val="zh-CN" w:eastAsia="zh-CN"/>
        </w:rPr>
      </w:pPr>
    </w:p>
    <w:p>
      <w:pPr>
        <w:keepNext/>
        <w:keepLines/>
        <w:spacing w:before="120"/>
        <w:outlineLvl w:val="2"/>
        <w:rPr>
          <w:rFonts w:ascii="Arial" w:hAnsi="Arial" w:eastAsia="等线" w:cs="Arial"/>
          <w:sz w:val="28"/>
          <w:szCs w:val="28"/>
          <w:lang w:val="en-US" w:eastAsia="zh-CN"/>
        </w:rPr>
      </w:pPr>
      <w:r>
        <w:rPr>
          <w:rFonts w:ascii="Arial" w:hAnsi="Arial" w:eastAsia="等线" w:cs="Arial"/>
          <w:sz w:val="28"/>
          <w:lang w:eastAsia="zh-CN"/>
        </w:rPr>
        <w:t>5.1.</w:t>
      </w:r>
      <w:r>
        <w:rPr>
          <w:rFonts w:hint="eastAsia" w:ascii="Arial" w:hAnsi="Arial" w:eastAsia="等线" w:cs="Arial"/>
          <w:sz w:val="28"/>
          <w:lang w:eastAsia="zh-CN"/>
        </w:rPr>
        <w:t>2</w:t>
      </w:r>
      <w:r>
        <w:rPr>
          <w:rFonts w:ascii="Arial" w:hAnsi="Arial" w:eastAsia="等线" w:cs="Arial"/>
          <w:sz w:val="28"/>
          <w:lang w:eastAsia="zh-CN"/>
        </w:rPr>
        <w:tab/>
      </w:r>
      <w:r>
        <w:rPr>
          <w:rFonts w:hint="eastAsia" w:ascii="Arial" w:hAnsi="Arial" w:eastAsia="等线" w:cs="Arial"/>
          <w:sz w:val="28"/>
          <w:lang w:val="en-US" w:eastAsia="zh-CN"/>
        </w:rPr>
        <w:t>A-MPR requirements</w:t>
      </w:r>
    </w:p>
    <w:p>
      <w:pPr>
        <w:rPr>
          <w:rFonts w:eastAsia="等线"/>
          <w:iCs/>
          <w:lang w:eastAsia="en-US"/>
        </w:rPr>
      </w:pPr>
      <w:r>
        <w:rPr>
          <w:rFonts w:eastAsia="等线"/>
          <w:iCs/>
          <w:lang w:eastAsia="en-US"/>
        </w:rPr>
        <w:t>A-MPR for n26 PC2 was worked on already in rel-18, which majority of the results captured in TR 38.896.In rel-19 3 MHz A-MPR results were added and minor adjustments were made to based on companies inputs. There were in total 4 NS-values evaluated, with additional requirements captured in Tables 5.1.2-1 to 5.1.2-4. For each of these the requirements apply also closer than F</w:t>
      </w:r>
      <w:r>
        <w:rPr>
          <w:rFonts w:eastAsia="等线"/>
          <w:iCs/>
          <w:vertAlign w:val="subscript"/>
          <w:lang w:eastAsia="en-US"/>
        </w:rPr>
        <w:t>OOB</w:t>
      </w:r>
      <w:r>
        <w:rPr>
          <w:rFonts w:eastAsia="等线"/>
          <w:iCs/>
          <w:lang w:eastAsia="en-US"/>
        </w:rPr>
        <w:t>.</w:t>
      </w:r>
    </w:p>
    <w:p>
      <w:pPr>
        <w:pStyle w:val="48"/>
        <w:rPr>
          <w:lang w:eastAsia="ko-KR"/>
        </w:rPr>
      </w:pPr>
      <w:r>
        <w:rPr>
          <w:lang w:eastAsia="ko-KR"/>
        </w:rPr>
        <w:t xml:space="preserve">Table 5.1.2-1: Additional requirements </w:t>
      </w:r>
      <w:r>
        <w:t>"</w:t>
      </w:r>
      <w:r>
        <w:rPr>
          <w:lang w:eastAsia="ko-KR"/>
        </w:rPr>
        <w:t>NS_12</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3 MHz, 5 MHz, 10 MHz</w:t>
            </w: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requirement applies for NR carriers with lower channel edge at or above 814 MHz.</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48"/>
        <w:rPr>
          <w:lang w:eastAsia="ko-KR"/>
        </w:rPr>
      </w:pPr>
      <w:r>
        <w:rPr>
          <w:lang w:eastAsia="ko-KR"/>
        </w:rPr>
        <w:t xml:space="preserve">Table 5.1.2-2: Additional requirements </w:t>
      </w:r>
      <w:r>
        <w:t>"</w:t>
      </w:r>
      <w:r>
        <w:rPr>
          <w:lang w:eastAsia="ko-KR"/>
        </w:rPr>
        <w:t>NS_13</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3 MHz, 5 MHz</w:t>
            </w:r>
          </w:p>
        </w:tc>
        <w:tc>
          <w:tcPr>
            <w:tcW w:w="1701"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requirement applies for NR carriers with lower channel edge at or above 817 MHz.</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48"/>
        <w:rPr>
          <w:lang w:eastAsia="ko-KR"/>
        </w:rPr>
      </w:pPr>
      <w:r>
        <w:rPr>
          <w:lang w:eastAsia="ko-KR"/>
        </w:rPr>
        <w:t xml:space="preserve">Table 5.1.2-3: Additional requirements </w:t>
      </w:r>
      <w:r>
        <w:t>"</w:t>
      </w:r>
      <w:r>
        <w:rPr>
          <w:lang w:eastAsia="ko-KR"/>
        </w:rPr>
        <w:t>NS_14</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10 MHz, 15 MHz, 20MHz</w:t>
            </w:r>
          </w:p>
        </w:tc>
        <w:tc>
          <w:tcPr>
            <w:tcW w:w="1701"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 xml:space="preserve">The requirement applies for NR carriers with lower channel edge at or above 824 MHz </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pStyle w:val="48"/>
        <w:rPr>
          <w:lang w:eastAsia="ko-KR"/>
        </w:rPr>
      </w:pPr>
    </w:p>
    <w:p>
      <w:pPr>
        <w:pStyle w:val="48"/>
        <w:rPr>
          <w:lang w:eastAsia="ko-KR"/>
        </w:rPr>
      </w:pPr>
      <w:r>
        <w:rPr>
          <w:lang w:eastAsia="ko-KR"/>
        </w:rPr>
        <w:t xml:space="preserve">Table 5.1.2-4: Additional requirements </w:t>
      </w:r>
      <w:r>
        <w:t>"</w:t>
      </w:r>
      <w:r>
        <w:rPr>
          <w:lang w:eastAsia="ko-KR"/>
        </w:rPr>
        <w:t>NS_15</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spacing w:after="0"/>
              <w:jc w:val="center"/>
              <w:rPr>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sv-SE"/>
              </w:rPr>
            </w:pPr>
            <w:r>
              <w:rPr>
                <w:rFonts w:ascii="Arial" w:hAnsi="Arial" w:cs="Arial"/>
                <w:b/>
                <w:sz w:val="18"/>
                <w:lang w:eastAsia="sv-SE"/>
              </w:rPr>
              <w:t>3 MHz, 5 MHz, 10 MHz, 15 MHz, 20 MHz</w:t>
            </w:r>
          </w:p>
        </w:tc>
        <w:tc>
          <w:tcPr>
            <w:tcW w:w="1701" w:type="dxa"/>
            <w:tcBorders>
              <w:top w:val="nil"/>
              <w:left w:val="single" w:color="auto" w:sz="4" w:space="0"/>
              <w:bottom w:val="single" w:color="auto" w:sz="4" w:space="0"/>
              <w:right w:val="single" w:color="auto" w:sz="4" w:space="0"/>
            </w:tcBorders>
            <w:shd w:val="clear" w:color="auto" w:fill="auto"/>
          </w:tcPr>
          <w:p>
            <w:pPr>
              <w:spacing w:after="0"/>
              <w:jc w:val="center"/>
              <w:rPr>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851 ≤ f ≤ 859</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-53</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emissions measurement shall be sufficiently power averaged to ensure a standard deviation &lt; 0.5 dB.</w:t>
            </w:r>
          </w:p>
        </w:tc>
      </w:tr>
    </w:tbl>
    <w:p>
      <w:pPr>
        <w:rPr>
          <w:rFonts w:eastAsia="等线"/>
          <w:iCs/>
          <w:lang w:eastAsia="en-US"/>
        </w:rPr>
      </w:pPr>
    </w:p>
    <w:p>
      <w:pPr>
        <w:rPr>
          <w:rFonts w:eastAsia="等线"/>
          <w:lang w:val="en-US" w:eastAsia="zh-CN"/>
        </w:rPr>
      </w:pPr>
      <w:r>
        <w:rPr>
          <w:rFonts w:eastAsia="等线"/>
          <w:iCs/>
          <w:lang w:eastAsia="en-US"/>
        </w:rPr>
        <w:t>The final A-MPR definition for n26 PC2 is captured in Tables 5.1.2-5 to Table 5.1.2-12.</w:t>
      </w:r>
    </w:p>
    <w:p>
      <w:pPr>
        <w:pStyle w:val="48"/>
      </w:pPr>
      <w:r>
        <w:t xml:space="preserve">Table </w:t>
      </w:r>
      <w:r>
        <w:rPr>
          <w:lang w:val="en-US"/>
        </w:rPr>
        <w:t>5.1.2-5</w:t>
      </w:r>
      <w:r>
        <w:t xml:space="preserve">: A-MPR regions for NS_12 </w:t>
      </w:r>
    </w:p>
    <w:tbl>
      <w:tblPr>
        <w:tblStyle w:val="24"/>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5"/>
        <w:gridCol w:w="2127"/>
        <w:gridCol w:w="2125"/>
        <w:gridCol w:w="212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tcMar>
              <w:top w:w="0" w:type="dxa"/>
              <w:left w:w="108" w:type="dxa"/>
              <w:bottom w:w="0" w:type="dxa"/>
              <w:right w:w="108" w:type="dxa"/>
            </w:tcMar>
            <w:vAlign w:val="center"/>
          </w:tcPr>
          <w:p>
            <w:pPr>
              <w:pStyle w:val="39"/>
              <w:rPr>
                <w:lang w:eastAsia="zh-CN"/>
              </w:rPr>
            </w:pPr>
            <w:r>
              <w:t>Channel BW</w:t>
            </w:r>
          </w:p>
        </w:tc>
        <w:tc>
          <w:tcPr>
            <w:tcW w:w="2127" w:type="dxa"/>
          </w:tcPr>
          <w:p>
            <w:pPr>
              <w:pStyle w:val="39"/>
            </w:pPr>
            <w:r>
              <w:t>Carrier Frequency, Fc, MHz</w:t>
            </w:r>
          </w:p>
        </w:tc>
        <w:tc>
          <w:tcPr>
            <w:tcW w:w="2125" w:type="dxa"/>
            <w:tcMar>
              <w:top w:w="0" w:type="dxa"/>
              <w:left w:w="108" w:type="dxa"/>
              <w:bottom w:w="0" w:type="dxa"/>
              <w:right w:w="108" w:type="dxa"/>
            </w:tcMar>
            <w:vAlign w:val="center"/>
          </w:tcPr>
          <w:p>
            <w:pPr>
              <w:pStyle w:val="39"/>
              <w:rPr>
                <w:lang w:eastAsia="zh-CN"/>
              </w:rPr>
            </w:pPr>
            <w:r>
              <w:t>RB</w:t>
            </w:r>
            <w:r>
              <w:rPr>
                <w:vertAlign w:val="subscript"/>
              </w:rPr>
              <w:t>Start</w:t>
            </w:r>
            <w:r>
              <w:t>*12*SCS (MHz)</w:t>
            </w:r>
          </w:p>
        </w:tc>
        <w:tc>
          <w:tcPr>
            <w:tcW w:w="2126" w:type="dxa"/>
            <w:tcMar>
              <w:top w:w="0" w:type="dxa"/>
              <w:left w:w="108" w:type="dxa"/>
              <w:bottom w:w="0" w:type="dxa"/>
              <w:right w:w="108" w:type="dxa"/>
            </w:tcMar>
            <w:vAlign w:val="center"/>
          </w:tcPr>
          <w:p>
            <w:pPr>
              <w:pStyle w:val="39"/>
              <w:rPr>
                <w:lang w:eastAsia="zh-CN"/>
              </w:rPr>
            </w:pPr>
            <w:r>
              <w:t>L</w:t>
            </w:r>
            <w:r>
              <w:rPr>
                <w:vertAlign w:val="subscript"/>
              </w:rPr>
              <w:t>CRB</w:t>
            </w:r>
            <w:r>
              <w:t>*12*SCS (MHz)</w:t>
            </w:r>
          </w:p>
        </w:tc>
        <w:tc>
          <w:tcPr>
            <w:tcW w:w="993" w:type="dxa"/>
            <w:tcMar>
              <w:top w:w="0" w:type="dxa"/>
              <w:left w:w="108" w:type="dxa"/>
              <w:bottom w:w="0" w:type="dxa"/>
              <w:right w:w="108" w:type="dxa"/>
            </w:tcMar>
            <w:vAlign w:val="center"/>
          </w:tcPr>
          <w:p>
            <w:pPr>
              <w:pStyle w:val="39"/>
              <w:rPr>
                <w:lang w:eastAsia="zh-CN"/>
              </w:rPr>
            </w:pPr>
            <w:r>
              <w:t xml:space="preserve">A-MPR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pPr>
            <w:r>
              <w:rPr>
                <w:rFonts w:cs="Arial"/>
                <w:lang w:eastAsia="zh-CN"/>
              </w:rPr>
              <w:t>3MHz</w:t>
            </w:r>
          </w:p>
        </w:tc>
        <w:tc>
          <w:tcPr>
            <w:tcW w:w="2127" w:type="dxa"/>
          </w:tcPr>
          <w:p>
            <w:pPr>
              <w:pStyle w:val="40"/>
            </w:pPr>
            <w:r>
              <w:t>815.5 ≤ Fc &lt; 817.5</w:t>
            </w:r>
          </w:p>
        </w:tc>
        <w:tc>
          <w:tcPr>
            <w:tcW w:w="2125" w:type="dxa"/>
            <w:tcMar>
              <w:top w:w="0" w:type="dxa"/>
              <w:left w:w="108" w:type="dxa"/>
              <w:bottom w:w="0" w:type="dxa"/>
              <w:right w:w="108" w:type="dxa"/>
            </w:tcMar>
            <w:vAlign w:val="center"/>
          </w:tcPr>
          <w:p>
            <w:pPr>
              <w:pStyle w:val="40"/>
            </w:pPr>
            <w:r>
              <w:t>≤0.9</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tcPr>
          <w:p>
            <w:pPr>
              <w:pStyle w:val="40"/>
            </w:pPr>
          </w:p>
        </w:tc>
        <w:tc>
          <w:tcPr>
            <w:tcW w:w="2127" w:type="dxa"/>
          </w:tcPr>
          <w:p>
            <w:pPr>
              <w:pStyle w:val="40"/>
            </w:pPr>
            <w:r>
              <w:t>817.5 ≤ Fc &lt; 818.5</w:t>
            </w:r>
          </w:p>
        </w:tc>
        <w:tc>
          <w:tcPr>
            <w:tcW w:w="2125" w:type="dxa"/>
            <w:tcMar>
              <w:top w:w="0" w:type="dxa"/>
              <w:left w:w="108" w:type="dxa"/>
              <w:bottom w:w="0" w:type="dxa"/>
              <w:right w:w="108" w:type="dxa"/>
            </w:tcMar>
            <w:vAlign w:val="center"/>
          </w:tcPr>
          <w:p>
            <w:pPr>
              <w:pStyle w:val="40"/>
            </w:pPr>
            <w:r>
              <w:t>≤0.18</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rPr>
                <w:rFonts w:cs="Arial"/>
                <w:lang w:eastAsia="zh-CN"/>
              </w:rPr>
            </w:pPr>
            <w:r>
              <w:t>5MHz</w:t>
            </w:r>
          </w:p>
        </w:tc>
        <w:tc>
          <w:tcPr>
            <w:tcW w:w="2127" w:type="dxa"/>
          </w:tcPr>
          <w:p>
            <w:pPr>
              <w:pStyle w:val="40"/>
            </w:pPr>
          </w:p>
        </w:tc>
        <w:tc>
          <w:tcPr>
            <w:tcW w:w="2125" w:type="dxa"/>
            <w:tcMar>
              <w:top w:w="0" w:type="dxa"/>
              <w:left w:w="108" w:type="dxa"/>
              <w:bottom w:w="0" w:type="dxa"/>
              <w:right w:w="108" w:type="dxa"/>
            </w:tcMar>
            <w:vAlign w:val="center"/>
          </w:tcPr>
          <w:p>
            <w:pPr>
              <w:pStyle w:val="40"/>
            </w:pPr>
            <w:r>
              <w:t>≤1.8</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tcPr>
          <w:p>
            <w:pPr>
              <w:pStyle w:val="40"/>
            </w:pPr>
          </w:p>
        </w:tc>
        <w:tc>
          <w:tcPr>
            <w:tcW w:w="2127" w:type="dxa"/>
          </w:tcPr>
          <w:p>
            <w:pPr>
              <w:pStyle w:val="40"/>
            </w:pPr>
          </w:p>
        </w:tc>
        <w:tc>
          <w:tcPr>
            <w:tcW w:w="2125" w:type="dxa"/>
            <w:tcMar>
              <w:top w:w="0" w:type="dxa"/>
              <w:left w:w="108" w:type="dxa"/>
              <w:bottom w:w="0" w:type="dxa"/>
              <w:right w:w="108" w:type="dxa"/>
            </w:tcMar>
            <w:vAlign w:val="center"/>
          </w:tcPr>
          <w:p>
            <w:pPr>
              <w:pStyle w:val="40"/>
            </w:pPr>
            <w:r>
              <w:t>&gt;1.8</w:t>
            </w:r>
          </w:p>
        </w:tc>
        <w:tc>
          <w:tcPr>
            <w:tcW w:w="2126" w:type="dxa"/>
            <w:tcMar>
              <w:top w:w="0" w:type="dxa"/>
              <w:left w:w="108" w:type="dxa"/>
              <w:bottom w:w="0" w:type="dxa"/>
              <w:right w:w="108" w:type="dxa"/>
            </w:tcMar>
            <w:vAlign w:val="center"/>
          </w:tcPr>
          <w:p>
            <w:pPr>
              <w:pStyle w:val="40"/>
            </w:pPr>
            <w:r>
              <w:t>&gt;1.08</w:t>
            </w:r>
          </w:p>
        </w:tc>
        <w:tc>
          <w:tcPr>
            <w:tcW w:w="993"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rPr>
                <w:lang w:eastAsia="zh-CN"/>
              </w:rPr>
            </w:pPr>
            <w:r>
              <w:rPr>
                <w:lang w:eastAsia="zh-CN"/>
              </w:rPr>
              <w:t>10MHz</w:t>
            </w:r>
          </w:p>
        </w:tc>
        <w:tc>
          <w:tcPr>
            <w:tcW w:w="2127" w:type="dxa"/>
          </w:tcPr>
          <w:p>
            <w:pPr>
              <w:pStyle w:val="40"/>
            </w:pPr>
          </w:p>
        </w:tc>
        <w:tc>
          <w:tcPr>
            <w:tcW w:w="2125" w:type="dxa"/>
            <w:tcMar>
              <w:top w:w="0" w:type="dxa"/>
              <w:left w:w="108" w:type="dxa"/>
              <w:bottom w:w="0" w:type="dxa"/>
              <w:right w:w="108" w:type="dxa"/>
            </w:tcMar>
            <w:vAlign w:val="center"/>
          </w:tcPr>
          <w:p>
            <w:pPr>
              <w:pStyle w:val="40"/>
            </w:pPr>
            <w:r>
              <w:t>≤3.6</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vAlign w:val="center"/>
          </w:tcPr>
          <w:p>
            <w:pPr>
              <w:pStyle w:val="40"/>
              <w:rPr>
                <w:lang w:eastAsia="zh-CN"/>
              </w:rPr>
            </w:pPr>
          </w:p>
        </w:tc>
        <w:tc>
          <w:tcPr>
            <w:tcW w:w="2127" w:type="dxa"/>
          </w:tcPr>
          <w:p>
            <w:pPr>
              <w:pStyle w:val="40"/>
            </w:pPr>
          </w:p>
        </w:tc>
        <w:tc>
          <w:tcPr>
            <w:tcW w:w="2125" w:type="dxa"/>
            <w:tcMar>
              <w:top w:w="0" w:type="dxa"/>
              <w:left w:w="108" w:type="dxa"/>
              <w:bottom w:w="0" w:type="dxa"/>
              <w:right w:w="108" w:type="dxa"/>
            </w:tcMar>
            <w:vAlign w:val="center"/>
          </w:tcPr>
          <w:p>
            <w:pPr>
              <w:pStyle w:val="40"/>
            </w:pPr>
            <w:r>
              <w:t>&gt;3.6, ≤5.04</w:t>
            </w:r>
          </w:p>
        </w:tc>
        <w:tc>
          <w:tcPr>
            <w:tcW w:w="2126" w:type="dxa"/>
            <w:tcMar>
              <w:top w:w="0" w:type="dxa"/>
              <w:left w:w="108" w:type="dxa"/>
              <w:bottom w:w="0" w:type="dxa"/>
              <w:right w:w="108" w:type="dxa"/>
            </w:tcMar>
            <w:vAlign w:val="center"/>
          </w:tcPr>
          <w:p>
            <w:pPr>
              <w:pStyle w:val="40"/>
            </w:pPr>
          </w:p>
        </w:tc>
        <w:tc>
          <w:tcPr>
            <w:tcW w:w="993" w:type="dxa"/>
            <w:tcMar>
              <w:top w:w="0" w:type="dxa"/>
              <w:left w:w="108" w:type="dxa"/>
              <w:bottom w:w="0" w:type="dxa"/>
              <w:right w:w="108" w:type="dxa"/>
            </w:tcMar>
            <w:vAlign w:val="center"/>
          </w:tcPr>
          <w:p>
            <w:pPr>
              <w:pStyle w:val="40"/>
            </w:pPr>
            <w:r>
              <w:t>A2</w:t>
            </w:r>
          </w:p>
        </w:tc>
      </w:tr>
    </w:tbl>
    <w:p>
      <w:pPr>
        <w:rPr>
          <w:lang w:val="en-US"/>
        </w:rPr>
      </w:pPr>
    </w:p>
    <w:p>
      <w:pPr>
        <w:pStyle w:val="48"/>
      </w:pPr>
      <w:r>
        <w:t xml:space="preserve">Table </w:t>
      </w:r>
      <w:r>
        <w:rPr>
          <w:lang w:val="en-US"/>
        </w:rPr>
        <w:t>5.1.2-6</w:t>
      </w:r>
      <w:r>
        <w:t xml:space="preserve">: A-MPR for NS_12 </w:t>
      </w:r>
    </w:p>
    <w:tbl>
      <w:tblPr>
        <w:tblStyle w:val="24"/>
        <w:tblW w:w="5977" w:type="dxa"/>
        <w:jc w:val="center"/>
        <w:tblLayout w:type="autofit"/>
        <w:tblCellMar>
          <w:top w:w="0" w:type="dxa"/>
          <w:left w:w="70" w:type="dxa"/>
          <w:bottom w:w="0" w:type="dxa"/>
          <w:right w:w="70" w:type="dxa"/>
        </w:tblCellMar>
      </w:tblPr>
      <w:tblGrid>
        <w:gridCol w:w="2200"/>
        <w:gridCol w:w="1259"/>
        <w:gridCol w:w="1259"/>
        <w:gridCol w:w="1259"/>
      </w:tblGrid>
      <w:tr>
        <w:tblPrEx>
          <w:tblCellMar>
            <w:top w:w="0" w:type="dxa"/>
            <w:left w:w="70" w:type="dxa"/>
            <w:bottom w:w="0" w:type="dxa"/>
            <w:right w:w="70" w:type="dxa"/>
          </w:tblCellMar>
        </w:tblPrEx>
        <w:trPr>
          <w:jc w:val="center"/>
        </w:trPr>
        <w:tc>
          <w:tcPr>
            <w:tcW w:w="2200" w:type="dxa"/>
            <w:tcBorders>
              <w:top w:val="single" w:color="auto" w:sz="4" w:space="0"/>
              <w:left w:val="single" w:color="auto" w:sz="4" w:space="0"/>
              <w:right w:val="single" w:color="auto" w:sz="4" w:space="0"/>
            </w:tcBorders>
            <w:shd w:val="clear" w:color="auto" w:fill="auto"/>
            <w:vAlign w:val="center"/>
          </w:tcPr>
          <w:p>
            <w:pPr>
              <w:pStyle w:val="39"/>
            </w:pPr>
            <w:r>
              <w:t>Modulation/Waveform</w:t>
            </w:r>
          </w:p>
        </w:tc>
        <w:tc>
          <w:tcPr>
            <w:tcW w:w="1259" w:type="dxa"/>
            <w:tcBorders>
              <w:top w:val="single" w:color="000000" w:sz="4" w:space="0"/>
              <w:left w:val="single" w:color="auto" w:sz="4" w:space="0"/>
              <w:bottom w:val="single" w:color="000000" w:sz="4" w:space="0"/>
              <w:right w:val="single" w:color="000000" w:sz="4" w:space="0"/>
            </w:tcBorders>
          </w:tcPr>
          <w:p>
            <w:pPr>
              <w:pStyle w:val="39"/>
            </w:pPr>
            <w:r>
              <w:t>A1</w:t>
            </w:r>
          </w:p>
        </w:tc>
        <w:tc>
          <w:tcPr>
            <w:tcW w:w="1259" w:type="dxa"/>
            <w:tcBorders>
              <w:top w:val="single" w:color="000000" w:sz="4" w:space="0"/>
              <w:left w:val="single" w:color="auto" w:sz="4" w:space="0"/>
              <w:bottom w:val="single" w:color="000000" w:sz="4" w:space="0"/>
              <w:right w:val="single" w:color="000000" w:sz="4" w:space="0"/>
            </w:tcBorders>
          </w:tcPr>
          <w:p>
            <w:pPr>
              <w:pStyle w:val="39"/>
            </w:pPr>
            <w:r>
              <w:t>A2</w:t>
            </w:r>
          </w:p>
        </w:tc>
        <w:tc>
          <w:tcPr>
            <w:tcW w:w="1259" w:type="dxa"/>
            <w:tcBorders>
              <w:top w:val="single" w:color="000000" w:sz="4" w:space="0"/>
              <w:left w:val="single" w:color="auto" w:sz="4" w:space="0"/>
              <w:bottom w:val="single" w:color="000000" w:sz="4" w:space="0"/>
              <w:right w:val="single" w:color="000000" w:sz="4" w:space="0"/>
            </w:tcBorders>
          </w:tcPr>
          <w:p>
            <w:pPr>
              <w:pStyle w:val="39"/>
            </w:pPr>
            <w:r>
              <w:t>A3</w:t>
            </w:r>
          </w:p>
        </w:tc>
      </w:tr>
      <w:tr>
        <w:tblPrEx>
          <w:tblCellMar>
            <w:top w:w="0" w:type="dxa"/>
            <w:left w:w="70" w:type="dxa"/>
            <w:bottom w:w="0" w:type="dxa"/>
            <w:right w:w="70" w:type="dxa"/>
          </w:tblCellMar>
        </w:tblPrEx>
        <w:trPr>
          <w:jc w:val="center"/>
        </w:trPr>
        <w:tc>
          <w:tcPr>
            <w:tcW w:w="2200" w:type="dxa"/>
            <w:tcBorders>
              <w:left w:val="single" w:color="auto" w:sz="4" w:space="0"/>
              <w:bottom w:val="single" w:color="auto" w:sz="4" w:space="0"/>
              <w:right w:val="single" w:color="auto" w:sz="4" w:space="0"/>
            </w:tcBorders>
            <w:shd w:val="clear" w:color="auto" w:fill="auto"/>
            <w:vAlign w:val="center"/>
          </w:tcPr>
          <w:p>
            <w:pPr>
              <w:pStyle w:val="39"/>
              <w:rPr>
                <w:lang w:eastAsia="ko-KR"/>
              </w:rPr>
            </w:pP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r>
      <w:tr>
        <w:tblPrEx>
          <w:tblCellMar>
            <w:top w:w="0" w:type="dxa"/>
            <w:left w:w="70" w:type="dxa"/>
            <w:bottom w:w="0" w:type="dxa"/>
            <w:right w:w="70" w:type="dxa"/>
          </w:tblCellMar>
        </w:tblPrEx>
        <w:trPr>
          <w:jc w:val="center"/>
        </w:trPr>
        <w:tc>
          <w:tcPr>
            <w:tcW w:w="2200" w:type="dxa"/>
            <w:tcBorders>
              <w:top w:val="single" w:color="auto" w:sz="4" w:space="0"/>
              <w:left w:val="single" w:color="000000" w:sz="4" w:space="0"/>
              <w:bottom w:val="single" w:color="000000" w:sz="4" w:space="0"/>
              <w:right w:val="single" w:color="000000" w:sz="4" w:space="0"/>
            </w:tcBorders>
            <w:vAlign w:val="center"/>
          </w:tcPr>
          <w:p>
            <w:pPr>
              <w:pStyle w:val="40"/>
            </w:pPr>
            <w:r>
              <w:t>DFT-s-OFDM PI/2 BPSK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tcPr>
          <w:p>
            <w:pPr>
              <w:pStyle w:val="40"/>
            </w:pPr>
            <w:r>
              <w:t>3</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5.5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QPSK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3</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16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4</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64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4.5</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256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xml:space="preserve">≤ </w:t>
            </w:r>
            <w:r>
              <w:rPr>
                <w:rFonts w:eastAsia="Yu Mincho"/>
              </w:rPr>
              <w:t>9.5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6.0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QPSK</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16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64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256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xml:space="preserve">≤ </w:t>
            </w:r>
            <w:r>
              <w:rPr>
                <w:rFonts w:eastAsia="Yu Mincho"/>
              </w:rPr>
              <w:t>11.5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7.0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bl>
    <w:p/>
    <w:p/>
    <w:p>
      <w:pPr>
        <w:pStyle w:val="48"/>
      </w:pPr>
      <w:r>
        <w:t xml:space="preserve">Table </w:t>
      </w:r>
      <w:r>
        <w:rPr>
          <w:lang w:val="en-US"/>
        </w:rPr>
        <w:t>5.1.2-7</w:t>
      </w:r>
      <w:r>
        <w:t>: A-MPR regions for NS_13</w:t>
      </w:r>
    </w:p>
    <w:tbl>
      <w:tblPr>
        <w:tblStyle w:val="24"/>
        <w:tblW w:w="8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30"/>
        <w:gridCol w:w="2160"/>
        <w:gridCol w:w="2160"/>
        <w:gridCol w:w="18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single" w:color="auto" w:sz="4" w:space="0"/>
            </w:tcBorders>
            <w:tcMar>
              <w:top w:w="0" w:type="dxa"/>
              <w:left w:w="108" w:type="dxa"/>
              <w:bottom w:w="0" w:type="dxa"/>
              <w:right w:w="108" w:type="dxa"/>
            </w:tcMar>
          </w:tcPr>
          <w:p>
            <w:pPr>
              <w:pStyle w:val="39"/>
              <w:rPr>
                <w:lang w:eastAsia="zh-CN"/>
              </w:rPr>
            </w:pPr>
            <w:r>
              <w:t>Channel BW</w:t>
            </w:r>
          </w:p>
        </w:tc>
        <w:tc>
          <w:tcPr>
            <w:tcW w:w="2160" w:type="dxa"/>
            <w:tcBorders>
              <w:bottom w:val="single" w:color="auto" w:sz="4" w:space="0"/>
            </w:tcBorders>
          </w:tcPr>
          <w:p>
            <w:pPr>
              <w:pStyle w:val="39"/>
            </w:pPr>
            <w:r>
              <w:t>Carrier Frequency, Fc, MHz</w:t>
            </w:r>
          </w:p>
        </w:tc>
        <w:tc>
          <w:tcPr>
            <w:tcW w:w="2160" w:type="dxa"/>
            <w:tcMar>
              <w:top w:w="0" w:type="dxa"/>
              <w:left w:w="108" w:type="dxa"/>
              <w:bottom w:w="0" w:type="dxa"/>
              <w:right w:w="108" w:type="dxa"/>
            </w:tcMar>
          </w:tcPr>
          <w:p>
            <w:pPr>
              <w:pStyle w:val="39"/>
              <w:rPr>
                <w:lang w:eastAsia="zh-CN"/>
              </w:rPr>
            </w:pPr>
            <w:r>
              <w:t>RB</w:t>
            </w:r>
            <w:r>
              <w:rPr>
                <w:vertAlign w:val="subscript"/>
              </w:rPr>
              <w:t>Start</w:t>
            </w:r>
            <w:r>
              <w:t>*12*SCS (MHz)</w:t>
            </w:r>
          </w:p>
        </w:tc>
        <w:tc>
          <w:tcPr>
            <w:tcW w:w="1890" w:type="dxa"/>
            <w:tcMar>
              <w:top w:w="0" w:type="dxa"/>
              <w:left w:w="108" w:type="dxa"/>
              <w:bottom w:w="0" w:type="dxa"/>
              <w:right w:w="108" w:type="dxa"/>
            </w:tcMar>
          </w:tcPr>
          <w:p>
            <w:pPr>
              <w:pStyle w:val="39"/>
              <w:rPr>
                <w:lang w:eastAsia="zh-CN"/>
              </w:rPr>
            </w:pPr>
            <w:r>
              <w:t>L</w:t>
            </w:r>
            <w:r>
              <w:rPr>
                <w:vertAlign w:val="subscript"/>
              </w:rPr>
              <w:t>CRB</w:t>
            </w:r>
            <w:r>
              <w:t>*12*SCS (MHz)</w:t>
            </w:r>
          </w:p>
        </w:tc>
        <w:tc>
          <w:tcPr>
            <w:tcW w:w="990" w:type="dxa"/>
            <w:tcMar>
              <w:top w:w="0" w:type="dxa"/>
              <w:left w:w="108" w:type="dxa"/>
              <w:bottom w:w="0" w:type="dxa"/>
              <w:right w:w="108" w:type="dxa"/>
            </w:tcMar>
          </w:tcPr>
          <w:p>
            <w:pPr>
              <w:pStyle w:val="39"/>
              <w:rPr>
                <w:lang w:eastAsia="zh-CN"/>
              </w:rPr>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restart"/>
            <w:shd w:val="clear" w:color="auto" w:fill="auto"/>
            <w:tcMar>
              <w:top w:w="0" w:type="dxa"/>
              <w:left w:w="108" w:type="dxa"/>
              <w:bottom w:w="0" w:type="dxa"/>
              <w:right w:w="108" w:type="dxa"/>
            </w:tcMar>
          </w:tcPr>
          <w:p>
            <w:pPr>
              <w:pStyle w:val="40"/>
            </w:pPr>
            <w:r>
              <w:t>3MHz</w:t>
            </w:r>
          </w:p>
        </w:tc>
        <w:tc>
          <w:tcPr>
            <w:tcW w:w="2160" w:type="dxa"/>
            <w:vMerge w:val="restart"/>
            <w:shd w:val="clear" w:color="auto" w:fill="auto"/>
          </w:tcPr>
          <w:p>
            <w:pPr>
              <w:pStyle w:val="40"/>
              <w:rPr>
                <w:rFonts w:cs="Arial"/>
              </w:rPr>
            </w:pPr>
            <w:r>
              <w:t>818.5 ≤ Fc &lt; 820</w:t>
            </w:r>
          </w:p>
        </w:tc>
        <w:tc>
          <w:tcPr>
            <w:tcW w:w="2160" w:type="dxa"/>
            <w:shd w:val="clear" w:color="auto" w:fill="auto"/>
            <w:tcMar>
              <w:top w:w="0" w:type="dxa"/>
              <w:left w:w="108" w:type="dxa"/>
              <w:bottom w:w="0" w:type="dxa"/>
              <w:right w:w="108" w:type="dxa"/>
            </w:tcMar>
          </w:tcPr>
          <w:p>
            <w:pPr>
              <w:pStyle w:val="40"/>
            </w:pPr>
            <w:r>
              <w:t>≤0.54</w:t>
            </w:r>
          </w:p>
        </w:tc>
        <w:tc>
          <w:tcPr>
            <w:tcW w:w="1890" w:type="dxa"/>
            <w:shd w:val="clear" w:color="auto" w:fill="auto"/>
            <w:tcMar>
              <w:top w:w="0" w:type="dxa"/>
              <w:left w:w="108" w:type="dxa"/>
              <w:bottom w:w="0" w:type="dxa"/>
              <w:right w:w="108" w:type="dxa"/>
            </w:tcMar>
          </w:tcPr>
          <w:p>
            <w:pPr>
              <w:pStyle w:val="40"/>
            </w:pPr>
            <w:r>
              <w:t>&gt;0</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continue"/>
            <w:shd w:val="clear" w:color="auto" w:fill="auto"/>
            <w:tcMar>
              <w:top w:w="0" w:type="dxa"/>
              <w:left w:w="108" w:type="dxa"/>
              <w:bottom w:w="0" w:type="dxa"/>
              <w:right w:w="108" w:type="dxa"/>
            </w:tcMar>
          </w:tcPr>
          <w:p>
            <w:pPr>
              <w:pStyle w:val="40"/>
            </w:pPr>
          </w:p>
        </w:tc>
        <w:tc>
          <w:tcPr>
            <w:tcW w:w="2160" w:type="dxa"/>
            <w:vMerge w:val="continue"/>
            <w:tcBorders>
              <w:bottom w:val="nil"/>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&lt;0.54, ≤ 1.08</w:t>
            </w:r>
          </w:p>
        </w:tc>
        <w:tc>
          <w:tcPr>
            <w:tcW w:w="1890" w:type="dxa"/>
            <w:shd w:val="clear" w:color="auto" w:fill="auto"/>
            <w:tcMar>
              <w:top w:w="0" w:type="dxa"/>
              <w:left w:w="108" w:type="dxa"/>
              <w:bottom w:w="0" w:type="dxa"/>
              <w:right w:w="108" w:type="dxa"/>
            </w:tcMar>
          </w:tcPr>
          <w:p>
            <w:pPr>
              <w:pStyle w:val="40"/>
            </w:pPr>
            <w:r>
              <w:t>≥1.08</w:t>
            </w:r>
          </w:p>
        </w:tc>
        <w:tc>
          <w:tcPr>
            <w:tcW w:w="990" w:type="dxa"/>
            <w:shd w:val="clear" w:color="auto" w:fill="auto"/>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continue"/>
            <w:tcBorders>
              <w:bottom w:val="nil"/>
            </w:tcBorders>
            <w:shd w:val="clear" w:color="auto" w:fill="auto"/>
            <w:tcMar>
              <w:top w:w="0" w:type="dxa"/>
              <w:left w:w="108" w:type="dxa"/>
              <w:bottom w:w="0" w:type="dxa"/>
              <w:right w:w="108" w:type="dxa"/>
            </w:tcMar>
          </w:tcPr>
          <w:p>
            <w:pPr>
              <w:pStyle w:val="40"/>
            </w:pPr>
          </w:p>
        </w:tc>
        <w:tc>
          <w:tcPr>
            <w:tcW w:w="2160" w:type="dxa"/>
            <w:tcBorders>
              <w:bottom w:val="nil"/>
            </w:tcBorders>
            <w:shd w:val="clear" w:color="auto" w:fill="auto"/>
          </w:tcPr>
          <w:p>
            <w:pPr>
              <w:pStyle w:val="40"/>
              <w:rPr>
                <w:rFonts w:cs="Arial"/>
              </w:rPr>
            </w:pPr>
            <w:r>
              <w:t>820 ≤ Fc &lt; 821</w:t>
            </w:r>
          </w:p>
        </w:tc>
        <w:tc>
          <w:tcPr>
            <w:tcW w:w="2160" w:type="dxa"/>
            <w:shd w:val="clear" w:color="auto" w:fill="auto"/>
            <w:tcMar>
              <w:top w:w="0" w:type="dxa"/>
              <w:left w:w="108" w:type="dxa"/>
              <w:bottom w:w="0" w:type="dxa"/>
              <w:right w:w="108" w:type="dxa"/>
            </w:tcMar>
          </w:tcPr>
          <w:p>
            <w:pPr>
              <w:pStyle w:val="40"/>
            </w:pPr>
            <w:r>
              <w:t>≤0.18</w:t>
            </w:r>
          </w:p>
        </w:tc>
        <w:tc>
          <w:tcPr>
            <w:tcW w:w="1890" w:type="dxa"/>
            <w:shd w:val="clear" w:color="auto" w:fill="auto"/>
            <w:tcMar>
              <w:top w:w="0" w:type="dxa"/>
              <w:left w:w="108" w:type="dxa"/>
              <w:bottom w:w="0" w:type="dxa"/>
              <w:right w:w="108" w:type="dxa"/>
            </w:tcMar>
            <w:vAlign w:val="center"/>
          </w:tcPr>
          <w:p>
            <w:pPr>
              <w:pStyle w:val="40"/>
            </w:pPr>
            <w:r>
              <w:t>&gt;0</w:t>
            </w:r>
          </w:p>
        </w:tc>
        <w:tc>
          <w:tcPr>
            <w:tcW w:w="990" w:type="dxa"/>
            <w:shd w:val="clear" w:color="auto" w:fill="auto"/>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nil"/>
            </w:tcBorders>
            <w:shd w:val="clear" w:color="auto" w:fill="auto"/>
            <w:tcMar>
              <w:top w:w="0" w:type="dxa"/>
              <w:left w:w="108" w:type="dxa"/>
              <w:bottom w:w="0" w:type="dxa"/>
              <w:right w:w="108" w:type="dxa"/>
            </w:tcMar>
          </w:tcPr>
          <w:p>
            <w:pPr>
              <w:pStyle w:val="40"/>
              <w:rPr>
                <w:lang w:eastAsia="zh-CN"/>
              </w:rPr>
            </w:pPr>
            <w:r>
              <w:t>5MHz</w:t>
            </w:r>
          </w:p>
        </w:tc>
        <w:tc>
          <w:tcPr>
            <w:tcW w:w="2160" w:type="dxa"/>
            <w:tcBorders>
              <w:bottom w:val="nil"/>
            </w:tcBorders>
            <w:shd w:val="clear" w:color="auto" w:fill="auto"/>
          </w:tcPr>
          <w:p>
            <w:pPr>
              <w:pStyle w:val="40"/>
              <w:rPr>
                <w:rFonts w:cs="Arial"/>
              </w:rPr>
            </w:pPr>
            <w:r>
              <w:rPr>
                <w:rFonts w:cs="Arial"/>
              </w:rPr>
              <w:t>819.5 ≤ Fc &lt; 821.5</w:t>
            </w:r>
          </w:p>
        </w:tc>
        <w:tc>
          <w:tcPr>
            <w:tcW w:w="2160" w:type="dxa"/>
            <w:shd w:val="clear" w:color="auto" w:fill="auto"/>
            <w:tcMar>
              <w:top w:w="0" w:type="dxa"/>
              <w:left w:w="108" w:type="dxa"/>
              <w:bottom w:w="0" w:type="dxa"/>
              <w:right w:w="108" w:type="dxa"/>
            </w:tcMar>
          </w:tcPr>
          <w:p>
            <w:pPr>
              <w:pStyle w:val="40"/>
            </w:pPr>
            <w:r>
              <w:t>≤1.44</w:t>
            </w:r>
          </w:p>
        </w:tc>
        <w:tc>
          <w:tcPr>
            <w:tcW w:w="1890" w:type="dxa"/>
            <w:shd w:val="clear" w:color="auto" w:fill="auto"/>
            <w:tcMar>
              <w:top w:w="0" w:type="dxa"/>
              <w:left w:w="108" w:type="dxa"/>
              <w:bottom w:w="0" w:type="dxa"/>
              <w:right w:w="108" w:type="dxa"/>
            </w:tcMar>
          </w:tcPr>
          <w:p>
            <w:pPr>
              <w:pStyle w:val="40"/>
            </w:pPr>
            <w:r>
              <w:t>&lt;1.08</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top w:val="nil"/>
              <w:bottom w:val="nil"/>
            </w:tcBorders>
            <w:shd w:val="clear" w:color="auto" w:fill="auto"/>
          </w:tcPr>
          <w:p>
            <w:pPr>
              <w:pStyle w:val="40"/>
              <w:rPr>
                <w:rFonts w:cs="Arial"/>
                <w:lang w:eastAsia="zh-CN"/>
              </w:rPr>
            </w:pPr>
          </w:p>
        </w:tc>
        <w:tc>
          <w:tcPr>
            <w:tcW w:w="2160" w:type="dxa"/>
            <w:tcBorders>
              <w:top w:val="nil"/>
              <w:bottom w:val="nil"/>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≤1.44</w:t>
            </w:r>
          </w:p>
        </w:tc>
        <w:tc>
          <w:tcPr>
            <w:tcW w:w="1890" w:type="dxa"/>
            <w:shd w:val="clear" w:color="auto" w:fill="auto"/>
            <w:tcMar>
              <w:top w:w="0" w:type="dxa"/>
              <w:left w:w="108" w:type="dxa"/>
              <w:bottom w:w="0" w:type="dxa"/>
              <w:right w:w="108" w:type="dxa"/>
            </w:tcMar>
          </w:tcPr>
          <w:p>
            <w:pPr>
              <w:pStyle w:val="40"/>
            </w:pPr>
            <w:r>
              <w:t>≥1.08</w:t>
            </w:r>
          </w:p>
        </w:tc>
        <w:tc>
          <w:tcPr>
            <w:tcW w:w="990" w:type="dxa"/>
            <w:shd w:val="clear" w:color="auto" w:fill="auto"/>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top w:val="nil"/>
              <w:bottom w:val="single" w:color="auto" w:sz="4" w:space="0"/>
            </w:tcBorders>
            <w:shd w:val="clear" w:color="auto" w:fill="auto"/>
          </w:tcPr>
          <w:p>
            <w:pPr>
              <w:pStyle w:val="40"/>
              <w:rPr>
                <w:rFonts w:cs="Arial"/>
                <w:lang w:eastAsia="zh-CN"/>
              </w:rPr>
            </w:pPr>
          </w:p>
        </w:tc>
        <w:tc>
          <w:tcPr>
            <w:tcW w:w="2160" w:type="dxa"/>
            <w:tcBorders>
              <w:top w:val="nil"/>
              <w:bottom w:val="single" w:color="auto" w:sz="4" w:space="0"/>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&gt;1.44</w:t>
            </w:r>
          </w:p>
        </w:tc>
        <w:tc>
          <w:tcPr>
            <w:tcW w:w="1890" w:type="dxa"/>
            <w:shd w:val="clear" w:color="auto" w:fill="auto"/>
            <w:tcMar>
              <w:top w:w="0" w:type="dxa"/>
              <w:left w:w="108" w:type="dxa"/>
              <w:bottom w:w="0" w:type="dxa"/>
              <w:right w:w="108" w:type="dxa"/>
            </w:tcMar>
          </w:tcPr>
          <w:p>
            <w:pPr>
              <w:pStyle w:val="40"/>
            </w:pPr>
            <w:r>
              <w:t>≥1.8</w:t>
            </w:r>
          </w:p>
        </w:tc>
        <w:tc>
          <w:tcPr>
            <w:tcW w:w="990" w:type="dxa"/>
            <w:shd w:val="clear" w:color="auto" w:fill="auto"/>
            <w:tcMar>
              <w:top w:w="0" w:type="dxa"/>
              <w:left w:w="108" w:type="dxa"/>
              <w:bottom w:w="0" w:type="dxa"/>
              <w:right w:w="108" w:type="dxa"/>
            </w:tcMa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nil"/>
            </w:tcBorders>
            <w:shd w:val="clear" w:color="auto" w:fill="auto"/>
          </w:tcPr>
          <w:p>
            <w:pPr>
              <w:pStyle w:val="40"/>
              <w:rPr>
                <w:lang w:eastAsia="zh-CN"/>
              </w:rPr>
            </w:pPr>
            <w:r>
              <w:rPr>
                <w:lang w:eastAsia="zh-CN"/>
              </w:rPr>
              <w:t>5MHz</w:t>
            </w:r>
          </w:p>
        </w:tc>
        <w:tc>
          <w:tcPr>
            <w:tcW w:w="2160" w:type="dxa"/>
            <w:tcBorders>
              <w:bottom w:val="nil"/>
            </w:tcBorders>
            <w:shd w:val="clear" w:color="auto" w:fill="auto"/>
          </w:tcPr>
          <w:p>
            <w:pPr>
              <w:pStyle w:val="40"/>
            </w:pPr>
            <w:r>
              <w:rPr>
                <w:rFonts w:cs="Arial"/>
              </w:rPr>
              <w:t>Fc ≥ 821.5</w:t>
            </w:r>
          </w:p>
        </w:tc>
        <w:tc>
          <w:tcPr>
            <w:tcW w:w="2160" w:type="dxa"/>
            <w:shd w:val="clear" w:color="auto" w:fill="auto"/>
            <w:tcMar>
              <w:top w:w="0" w:type="dxa"/>
              <w:left w:w="108" w:type="dxa"/>
              <w:bottom w:w="0" w:type="dxa"/>
              <w:right w:w="108" w:type="dxa"/>
            </w:tcMar>
          </w:tcPr>
          <w:p>
            <w:pPr>
              <w:pStyle w:val="40"/>
            </w:pPr>
            <w:r>
              <w:t>≤0.54</w:t>
            </w:r>
          </w:p>
        </w:tc>
        <w:tc>
          <w:tcPr>
            <w:tcW w:w="1890" w:type="dxa"/>
            <w:shd w:val="clear" w:color="auto" w:fill="auto"/>
            <w:tcMar>
              <w:top w:w="0" w:type="dxa"/>
              <w:left w:w="108" w:type="dxa"/>
              <w:bottom w:w="0" w:type="dxa"/>
              <w:right w:w="108" w:type="dxa"/>
            </w:tcMar>
          </w:tcPr>
          <w:p>
            <w:pPr>
              <w:pStyle w:val="40"/>
            </w:pPr>
            <w:r>
              <w:t>&lt;1.08</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1330" w:type="dxa"/>
            <w:tcBorders>
              <w:top w:val="nil"/>
              <w:bottom w:val="nil"/>
            </w:tcBorders>
            <w:shd w:val="clear" w:color="auto" w:fill="auto"/>
          </w:tcPr>
          <w:p>
            <w:pPr>
              <w:pStyle w:val="40"/>
              <w:rPr>
                <w:rFonts w:cs="Arial"/>
                <w:lang w:eastAsia="zh-CN"/>
              </w:rPr>
            </w:pPr>
          </w:p>
        </w:tc>
        <w:tc>
          <w:tcPr>
            <w:tcW w:w="2160" w:type="dxa"/>
            <w:tcBorders>
              <w:top w:val="nil"/>
              <w:bottom w:val="nil"/>
            </w:tcBorders>
            <w:shd w:val="clear" w:color="auto" w:fill="auto"/>
          </w:tcPr>
          <w:p>
            <w:pPr>
              <w:pStyle w:val="40"/>
            </w:pPr>
          </w:p>
        </w:tc>
        <w:tc>
          <w:tcPr>
            <w:tcW w:w="2160" w:type="dxa"/>
            <w:shd w:val="clear" w:color="auto" w:fill="auto"/>
          </w:tcPr>
          <w:p>
            <w:pPr>
              <w:pStyle w:val="40"/>
            </w:pPr>
          </w:p>
        </w:tc>
        <w:tc>
          <w:tcPr>
            <w:tcW w:w="1890" w:type="dxa"/>
            <w:shd w:val="clear" w:color="auto" w:fill="auto"/>
            <w:tcMar>
              <w:top w:w="0" w:type="dxa"/>
              <w:left w:w="108" w:type="dxa"/>
              <w:bottom w:w="0" w:type="dxa"/>
              <w:right w:w="108" w:type="dxa"/>
            </w:tcMar>
          </w:tcPr>
          <w:p>
            <w:pPr>
              <w:pStyle w:val="40"/>
            </w:pPr>
            <w:r>
              <w:t>≥3.24</w:t>
            </w:r>
          </w:p>
        </w:tc>
        <w:tc>
          <w:tcPr>
            <w:tcW w:w="990" w:type="dxa"/>
            <w:shd w:val="clear" w:color="auto" w:fill="auto"/>
            <w:tcMar>
              <w:top w:w="0" w:type="dxa"/>
              <w:left w:w="108" w:type="dxa"/>
              <w:bottom w:w="0" w:type="dxa"/>
              <w:right w:w="108" w:type="dxa"/>
            </w:tcMa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1330" w:type="dxa"/>
            <w:tcBorders>
              <w:top w:val="nil"/>
              <w:bottom w:val="single" w:color="auto" w:sz="4" w:space="0"/>
            </w:tcBorders>
            <w:shd w:val="clear" w:color="auto" w:fill="auto"/>
          </w:tcPr>
          <w:p>
            <w:pPr>
              <w:pStyle w:val="40"/>
              <w:rPr>
                <w:rFonts w:cs="Arial"/>
                <w:lang w:eastAsia="zh-CN"/>
              </w:rPr>
            </w:pPr>
          </w:p>
        </w:tc>
        <w:tc>
          <w:tcPr>
            <w:tcW w:w="2160" w:type="dxa"/>
            <w:tcBorders>
              <w:top w:val="nil"/>
            </w:tcBorders>
            <w:shd w:val="clear" w:color="auto" w:fill="auto"/>
          </w:tcPr>
          <w:p>
            <w:pPr>
              <w:pStyle w:val="40"/>
            </w:pPr>
          </w:p>
        </w:tc>
        <w:tc>
          <w:tcPr>
            <w:tcW w:w="2160" w:type="dxa"/>
            <w:shd w:val="clear" w:color="auto" w:fill="auto"/>
          </w:tcPr>
          <w:p>
            <w:pPr>
              <w:pStyle w:val="40"/>
            </w:pPr>
          </w:p>
        </w:tc>
        <w:tc>
          <w:tcPr>
            <w:tcW w:w="1890" w:type="dxa"/>
            <w:shd w:val="clear" w:color="auto" w:fill="auto"/>
            <w:tcMar>
              <w:top w:w="0" w:type="dxa"/>
              <w:left w:w="108" w:type="dxa"/>
              <w:bottom w:w="0" w:type="dxa"/>
              <w:right w:w="108" w:type="dxa"/>
            </w:tcMar>
          </w:tcPr>
          <w:p>
            <w:pPr>
              <w:pStyle w:val="40"/>
            </w:pPr>
            <w:r>
              <w:t>&lt;3.24, ≥2.52</w:t>
            </w:r>
          </w:p>
        </w:tc>
        <w:tc>
          <w:tcPr>
            <w:tcW w:w="990" w:type="dxa"/>
            <w:shd w:val="clear" w:color="auto" w:fill="auto"/>
            <w:tcMar>
              <w:top w:w="0" w:type="dxa"/>
              <w:left w:w="108" w:type="dxa"/>
              <w:bottom w:w="0" w:type="dxa"/>
              <w:right w:w="108" w:type="dxa"/>
            </w:tcMar>
          </w:tcPr>
          <w:p>
            <w:pPr>
              <w:pStyle w:val="40"/>
            </w:pPr>
            <w:r>
              <w:t>A4</w:t>
            </w:r>
          </w:p>
        </w:tc>
      </w:tr>
    </w:tbl>
    <w:p>
      <w:pPr>
        <w:pStyle w:val="48"/>
      </w:pPr>
    </w:p>
    <w:p>
      <w:pPr>
        <w:pStyle w:val="48"/>
      </w:pPr>
      <w:r>
        <w:t xml:space="preserve">Table </w:t>
      </w:r>
      <w:r>
        <w:rPr>
          <w:lang w:val="en-US"/>
        </w:rPr>
        <w:t>5.1.2-8</w:t>
      </w:r>
      <w:r>
        <w:t>: A-MPR for NS_13</w:t>
      </w:r>
    </w:p>
    <w:tbl>
      <w:tblPr>
        <w:tblStyle w:val="24"/>
        <w:tblW w:w="6654" w:type="dxa"/>
        <w:tblInd w:w="1988" w:type="dxa"/>
        <w:tblLayout w:type="autofit"/>
        <w:tblCellMar>
          <w:top w:w="0" w:type="dxa"/>
          <w:left w:w="70" w:type="dxa"/>
          <w:bottom w:w="0" w:type="dxa"/>
          <w:right w:w="70" w:type="dxa"/>
        </w:tblCellMar>
      </w:tblPr>
      <w:tblGrid>
        <w:gridCol w:w="2200"/>
        <w:gridCol w:w="1252"/>
        <w:gridCol w:w="1259"/>
        <w:gridCol w:w="1234"/>
        <w:gridCol w:w="709"/>
      </w:tblGrid>
      <w:tr>
        <w:tblPrEx>
          <w:tblCellMar>
            <w:top w:w="0" w:type="dxa"/>
            <w:left w:w="70" w:type="dxa"/>
            <w:bottom w:w="0" w:type="dxa"/>
            <w:right w:w="70" w:type="dxa"/>
          </w:tblCellMar>
        </w:tblPrEx>
        <w:tc>
          <w:tcPr>
            <w:tcW w:w="2200" w:type="dxa"/>
            <w:tcBorders>
              <w:top w:val="single" w:color="auto" w:sz="4" w:space="0"/>
              <w:left w:val="single" w:color="auto" w:sz="4" w:space="0"/>
              <w:right w:val="single" w:color="auto" w:sz="4" w:space="0"/>
            </w:tcBorders>
            <w:shd w:val="clear" w:color="auto" w:fill="auto"/>
            <w:vAlign w:val="center"/>
          </w:tcPr>
          <w:p>
            <w:pPr>
              <w:pStyle w:val="39"/>
            </w:pPr>
            <w:r>
              <w:t>Modulation/Waveform</w:t>
            </w:r>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pPr>
            <w:r>
              <w:t>A1</w:t>
            </w:r>
          </w:p>
        </w:tc>
        <w:tc>
          <w:tcPr>
            <w:tcW w:w="1259" w:type="dxa"/>
            <w:tcBorders>
              <w:top w:val="single" w:color="000000" w:sz="4" w:space="0"/>
              <w:left w:val="single" w:color="000000" w:sz="4" w:space="0"/>
              <w:bottom w:val="single" w:color="000000" w:sz="4" w:space="0"/>
              <w:right w:val="single" w:color="000000" w:sz="4" w:space="0"/>
            </w:tcBorders>
          </w:tcPr>
          <w:p>
            <w:pPr>
              <w:pStyle w:val="39"/>
            </w:pPr>
            <w:r>
              <w:t>A2</w:t>
            </w:r>
          </w:p>
        </w:tc>
        <w:tc>
          <w:tcPr>
            <w:tcW w:w="1234" w:type="dxa"/>
            <w:tcBorders>
              <w:top w:val="single" w:color="000000" w:sz="4" w:space="0"/>
              <w:left w:val="single" w:color="000000" w:sz="4" w:space="0"/>
              <w:bottom w:val="single" w:color="000000" w:sz="4" w:space="0"/>
              <w:right w:val="single" w:color="000000" w:sz="4" w:space="0"/>
            </w:tcBorders>
          </w:tcPr>
          <w:p>
            <w:pPr>
              <w:pStyle w:val="39"/>
            </w:pPr>
            <w:r>
              <w:t>A3</w:t>
            </w:r>
          </w:p>
        </w:tc>
        <w:tc>
          <w:tcPr>
            <w:tcW w:w="709" w:type="dxa"/>
            <w:tcBorders>
              <w:top w:val="single" w:color="000000" w:sz="4" w:space="0"/>
              <w:left w:val="single" w:color="000000" w:sz="4" w:space="0"/>
              <w:bottom w:val="single" w:color="000000" w:sz="4" w:space="0"/>
              <w:right w:val="single" w:color="000000" w:sz="4" w:space="0"/>
            </w:tcBorders>
          </w:tcPr>
          <w:p>
            <w:pPr>
              <w:pStyle w:val="39"/>
            </w:pPr>
            <w:r>
              <w:t>A4</w:t>
            </w:r>
          </w:p>
        </w:tc>
      </w:tr>
      <w:tr>
        <w:tblPrEx>
          <w:tblCellMar>
            <w:top w:w="0" w:type="dxa"/>
            <w:left w:w="70" w:type="dxa"/>
            <w:bottom w:w="0" w:type="dxa"/>
            <w:right w:w="70" w:type="dxa"/>
          </w:tblCellMar>
        </w:tblPrEx>
        <w:tc>
          <w:tcPr>
            <w:tcW w:w="2200" w:type="dxa"/>
            <w:tcBorders>
              <w:left w:val="single" w:color="auto" w:sz="4" w:space="0"/>
              <w:bottom w:val="single" w:color="auto" w:sz="4" w:space="0"/>
              <w:right w:val="single" w:color="auto" w:sz="4" w:space="0"/>
            </w:tcBorders>
            <w:shd w:val="clear" w:color="auto" w:fill="auto"/>
            <w:vAlign w:val="center"/>
          </w:tcPr>
          <w:p>
            <w:pPr>
              <w:pStyle w:val="39"/>
              <w:rPr>
                <w:lang w:eastAsia="ko-KR"/>
              </w:rPr>
            </w:pPr>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pPr>
            <w: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t>Outer/Inner</w:t>
            </w:r>
          </w:p>
        </w:tc>
        <w:tc>
          <w:tcPr>
            <w:tcW w:w="1234" w:type="dxa"/>
            <w:tcBorders>
              <w:top w:val="single" w:color="000000" w:sz="4" w:space="0"/>
              <w:left w:val="single" w:color="000000" w:sz="4" w:space="0"/>
              <w:bottom w:val="single" w:color="000000" w:sz="4" w:space="0"/>
              <w:right w:val="single" w:color="000000" w:sz="4" w:space="0"/>
            </w:tcBorders>
          </w:tcPr>
          <w:p>
            <w:pPr>
              <w:pStyle w:val="39"/>
            </w:pPr>
            <w:r>
              <w:t>Outer</w:t>
            </w:r>
          </w:p>
        </w:tc>
        <w:tc>
          <w:tcPr>
            <w:tcW w:w="709" w:type="dxa"/>
            <w:tcBorders>
              <w:top w:val="single" w:color="000000" w:sz="4" w:space="0"/>
              <w:left w:val="single" w:color="000000" w:sz="4" w:space="0"/>
              <w:bottom w:val="single" w:color="000000" w:sz="4" w:space="0"/>
              <w:right w:val="single" w:color="000000" w:sz="4" w:space="0"/>
            </w:tcBorders>
          </w:tcPr>
          <w:p>
            <w:pPr>
              <w:pStyle w:val="39"/>
            </w:pPr>
            <w:r>
              <w:t>Outer</w:t>
            </w:r>
          </w:p>
        </w:tc>
      </w:tr>
      <w:tr>
        <w:tblPrEx>
          <w:tblCellMar>
            <w:top w:w="0" w:type="dxa"/>
            <w:left w:w="70" w:type="dxa"/>
            <w:bottom w:w="0" w:type="dxa"/>
            <w:right w:w="70" w:type="dxa"/>
          </w:tblCellMar>
        </w:tblPrEx>
        <w:tc>
          <w:tcPr>
            <w:tcW w:w="2200"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40"/>
            </w:pPr>
            <w:r>
              <w:t>DFT-s-OFDM PI/2 BPSK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6.5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6.5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10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10</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p>
        </w:tc>
      </w:tr>
    </w:tbl>
    <w:p/>
    <w:p>
      <w:pPr>
        <w:pStyle w:val="48"/>
      </w:pPr>
      <w:r>
        <w:t xml:space="preserve">Table </w:t>
      </w:r>
      <w:r>
        <w:rPr>
          <w:lang w:val="en-US"/>
        </w:rPr>
        <w:t>5.1.2-9</w:t>
      </w:r>
      <w:r>
        <w:t>: A-MPR regions for NS_14</w:t>
      </w:r>
    </w:p>
    <w:tbl>
      <w:tblPr>
        <w:tblStyle w:val="24"/>
        <w:tblW w:w="7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672"/>
        <w:gridCol w:w="279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40" w:type="dxa"/>
            <w:tcBorders>
              <w:bottom w:val="single" w:color="auto" w:sz="4" w:space="0"/>
            </w:tcBorders>
            <w:tcMar>
              <w:top w:w="0" w:type="dxa"/>
              <w:left w:w="108" w:type="dxa"/>
              <w:bottom w:w="0" w:type="dxa"/>
              <w:right w:w="108" w:type="dxa"/>
            </w:tcMar>
            <w:vAlign w:val="center"/>
          </w:tcPr>
          <w:p>
            <w:pPr>
              <w:pStyle w:val="39"/>
              <w:rPr>
                <w:lang w:eastAsia="zh-CN"/>
              </w:rPr>
            </w:pPr>
            <w:r>
              <w:t>Channel BW</w:t>
            </w:r>
          </w:p>
        </w:tc>
        <w:tc>
          <w:tcPr>
            <w:tcW w:w="2672" w:type="dxa"/>
            <w:tcMar>
              <w:top w:w="0" w:type="dxa"/>
              <w:left w:w="108" w:type="dxa"/>
              <w:bottom w:w="0" w:type="dxa"/>
              <w:right w:w="108" w:type="dxa"/>
            </w:tcMar>
            <w:vAlign w:val="center"/>
          </w:tcPr>
          <w:p>
            <w:pPr>
              <w:pStyle w:val="39"/>
              <w:rPr>
                <w:lang w:eastAsia="zh-CN"/>
              </w:rPr>
            </w:pPr>
            <w:r>
              <w:t>RB</w:t>
            </w:r>
            <w:r>
              <w:rPr>
                <w:vertAlign w:val="subscript"/>
              </w:rPr>
              <w:t>Start</w:t>
            </w:r>
            <w:r>
              <w:t>*12*SCS (MHz)</w:t>
            </w:r>
          </w:p>
        </w:tc>
        <w:tc>
          <w:tcPr>
            <w:tcW w:w="2798" w:type="dxa"/>
            <w:tcMar>
              <w:top w:w="0" w:type="dxa"/>
              <w:left w:w="108" w:type="dxa"/>
              <w:bottom w:w="0" w:type="dxa"/>
              <w:right w:w="108" w:type="dxa"/>
            </w:tcMar>
            <w:vAlign w:val="center"/>
          </w:tcPr>
          <w:p>
            <w:pPr>
              <w:pStyle w:val="39"/>
              <w:rPr>
                <w:lang w:eastAsia="zh-CN"/>
              </w:rPr>
            </w:pPr>
            <w:r>
              <w:t>L</w:t>
            </w:r>
            <w:r>
              <w:rPr>
                <w:vertAlign w:val="subscript"/>
              </w:rPr>
              <w:t>CRB</w:t>
            </w:r>
            <w:r>
              <w:t>*12*SCS (MHz)</w:t>
            </w:r>
          </w:p>
        </w:tc>
        <w:tc>
          <w:tcPr>
            <w:tcW w:w="880" w:type="dxa"/>
            <w:tcMar>
              <w:top w:w="0" w:type="dxa"/>
              <w:left w:w="108" w:type="dxa"/>
              <w:bottom w:w="0" w:type="dxa"/>
              <w:right w:w="108" w:type="dxa"/>
            </w:tcMar>
            <w:vAlign w:val="center"/>
          </w:tcPr>
          <w:p>
            <w:pPr>
              <w:pStyle w:val="39"/>
              <w:rPr>
                <w:lang w:eastAsia="zh-CN"/>
              </w:rPr>
            </w:pPr>
            <w:r>
              <w:t xml:space="preserve">A-MPR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vAlign w:val="center"/>
          </w:tcPr>
          <w:p>
            <w:pPr>
              <w:pStyle w:val="40"/>
              <w:rPr>
                <w:lang w:eastAsia="zh-CN"/>
              </w:rPr>
            </w:pPr>
            <w:r>
              <w:rPr>
                <w:lang w:eastAsia="zh-CN"/>
              </w:rPr>
              <w:t>10MHz</w:t>
            </w:r>
          </w:p>
        </w:tc>
        <w:tc>
          <w:tcPr>
            <w:tcW w:w="2672" w:type="dxa"/>
            <w:tcMar>
              <w:top w:w="0" w:type="dxa"/>
              <w:left w:w="108" w:type="dxa"/>
              <w:bottom w:w="0" w:type="dxa"/>
              <w:right w:w="108" w:type="dxa"/>
            </w:tcMar>
            <w:vAlign w:val="center"/>
          </w:tcPr>
          <w:p>
            <w:pPr>
              <w:pStyle w:val="40"/>
            </w:pPr>
            <w:r>
              <w:t>≤0.18</w:t>
            </w:r>
          </w:p>
        </w:tc>
        <w:tc>
          <w:tcPr>
            <w:tcW w:w="2798" w:type="dxa"/>
            <w:tcMar>
              <w:top w:w="0" w:type="dxa"/>
              <w:left w:w="108" w:type="dxa"/>
              <w:bottom w:w="0" w:type="dxa"/>
              <w:right w:w="108" w:type="dxa"/>
            </w:tcMar>
            <w:vAlign w:val="center"/>
          </w:tcPr>
          <w:p>
            <w:pPr>
              <w:pStyle w:val="40"/>
            </w:pPr>
            <w:r>
              <w:t>&lt;1.08</w:t>
            </w:r>
          </w:p>
        </w:tc>
        <w:tc>
          <w:tcPr>
            <w:tcW w:w="880"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tcMar>
              <w:top w:w="0" w:type="dxa"/>
              <w:left w:w="108" w:type="dxa"/>
              <w:bottom w:w="0" w:type="dxa"/>
              <w:right w:w="108" w:type="dxa"/>
            </w:tcMar>
            <w:vAlign w:val="center"/>
          </w:tcPr>
          <w:p>
            <w:pPr>
              <w:pStyle w:val="40"/>
              <w:rPr>
                <w:lang w:eastAsia="zh-CN"/>
              </w:rPr>
            </w:pPr>
            <w:r>
              <w:t>15MHz</w:t>
            </w:r>
          </w:p>
        </w:tc>
        <w:tc>
          <w:tcPr>
            <w:tcW w:w="2672" w:type="dxa"/>
            <w:tcMar>
              <w:top w:w="0" w:type="dxa"/>
              <w:left w:w="108" w:type="dxa"/>
              <w:bottom w:w="0" w:type="dxa"/>
              <w:right w:w="108" w:type="dxa"/>
            </w:tcMar>
            <w:vAlign w:val="center"/>
          </w:tcPr>
          <w:p>
            <w:pPr>
              <w:pStyle w:val="40"/>
            </w:pPr>
            <w:r>
              <w:t>≤1.8</w:t>
            </w:r>
          </w:p>
        </w:tc>
        <w:tc>
          <w:tcPr>
            <w:tcW w:w="2798" w:type="dxa"/>
            <w:tcMar>
              <w:top w:w="0" w:type="dxa"/>
              <w:left w:w="108" w:type="dxa"/>
              <w:bottom w:w="0" w:type="dxa"/>
              <w:right w:w="108" w:type="dxa"/>
            </w:tcMar>
            <w:vAlign w:val="center"/>
          </w:tcPr>
          <w:p>
            <w:pPr>
              <w:pStyle w:val="40"/>
            </w:pPr>
            <w:r>
              <w:t>&lt;1.8</w:t>
            </w:r>
          </w:p>
        </w:tc>
        <w:tc>
          <w:tcPr>
            <w:tcW w:w="880"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≤1.8</w:t>
            </w:r>
          </w:p>
        </w:tc>
        <w:tc>
          <w:tcPr>
            <w:tcW w:w="2798" w:type="dxa"/>
            <w:tcMar>
              <w:top w:w="0" w:type="dxa"/>
              <w:left w:w="108" w:type="dxa"/>
              <w:bottom w:w="0" w:type="dxa"/>
              <w:right w:w="108" w:type="dxa"/>
            </w:tcMar>
            <w:vAlign w:val="center"/>
          </w:tcPr>
          <w:p>
            <w:pPr>
              <w:pStyle w:val="40"/>
            </w:pPr>
            <w:r>
              <w:t>≥1.8, &lt;3.6</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vAlign w:val="center"/>
          </w:tcPr>
          <w:p>
            <w:pPr>
              <w:pStyle w:val="40"/>
              <w:rPr>
                <w:lang w:eastAsia="zh-CN"/>
              </w:rPr>
            </w:pPr>
            <w:r>
              <w:t>20MHz</w:t>
            </w:r>
          </w:p>
        </w:tc>
        <w:tc>
          <w:tcPr>
            <w:tcW w:w="2672" w:type="dxa"/>
            <w:tcMar>
              <w:top w:w="0" w:type="dxa"/>
              <w:left w:w="108" w:type="dxa"/>
              <w:bottom w:w="0" w:type="dxa"/>
              <w:right w:w="108" w:type="dxa"/>
            </w:tcMar>
            <w:vAlign w:val="center"/>
          </w:tcPr>
          <w:p>
            <w:pPr>
              <w:pStyle w:val="40"/>
            </w:pPr>
            <w:r>
              <w:t>≤3.42</w:t>
            </w:r>
          </w:p>
        </w:tc>
        <w:tc>
          <w:tcPr>
            <w:tcW w:w="2798" w:type="dxa"/>
            <w:tcMar>
              <w:top w:w="0" w:type="dxa"/>
              <w:left w:w="108" w:type="dxa"/>
              <w:bottom w:w="0" w:type="dxa"/>
              <w:right w:w="108" w:type="dxa"/>
            </w:tcMar>
            <w:vAlign w:val="center"/>
          </w:tcPr>
          <w:p>
            <w:pPr>
              <w:pStyle w:val="40"/>
            </w:pPr>
            <w:r>
              <w:t>&lt;1.8</w:t>
            </w:r>
          </w:p>
        </w:tc>
        <w:tc>
          <w:tcPr>
            <w:tcW w:w="880" w:type="dxa"/>
            <w:tcMar>
              <w:top w:w="0" w:type="dxa"/>
              <w:left w:w="108" w:type="dxa"/>
              <w:bottom w:w="0" w:type="dxa"/>
              <w:right w:w="108" w:type="dxa"/>
            </w:tcMar>
            <w:vAlign w:val="cente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≤3.42</w:t>
            </w:r>
          </w:p>
        </w:tc>
        <w:tc>
          <w:tcPr>
            <w:tcW w:w="2798" w:type="dxa"/>
            <w:tcMar>
              <w:top w:w="0" w:type="dxa"/>
              <w:left w:w="108" w:type="dxa"/>
              <w:bottom w:w="0" w:type="dxa"/>
              <w:right w:w="108" w:type="dxa"/>
            </w:tcMar>
            <w:vAlign w:val="center"/>
          </w:tcPr>
          <w:p>
            <w:pPr>
              <w:pStyle w:val="40"/>
            </w:pPr>
            <w:r>
              <w:t>≥1.8, &lt;3.6</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bl>
    <w:p>
      <w:pPr>
        <w:rPr>
          <w:lang w:val="en-US"/>
        </w:rPr>
      </w:pPr>
    </w:p>
    <w:p>
      <w:pPr>
        <w:pStyle w:val="48"/>
      </w:pPr>
      <w:r>
        <w:t xml:space="preserve">Table </w:t>
      </w:r>
      <w:r>
        <w:rPr>
          <w:lang w:val="en-US"/>
        </w:rPr>
        <w:t>5.1.2-10</w:t>
      </w:r>
      <w:r>
        <w:t>: A-MPR for NS_14</w:t>
      </w:r>
    </w:p>
    <w:tbl>
      <w:tblPr>
        <w:tblStyle w:val="24"/>
        <w:tblW w:w="7229" w:type="dxa"/>
        <w:jc w:val="center"/>
        <w:tblLayout w:type="fixed"/>
        <w:tblCellMar>
          <w:top w:w="0" w:type="dxa"/>
          <w:left w:w="70" w:type="dxa"/>
          <w:bottom w:w="0" w:type="dxa"/>
          <w:right w:w="70" w:type="dxa"/>
        </w:tblCellMar>
      </w:tblPr>
      <w:tblGrid>
        <w:gridCol w:w="2200"/>
        <w:gridCol w:w="1252"/>
        <w:gridCol w:w="1259"/>
        <w:gridCol w:w="1259"/>
        <w:gridCol w:w="1259"/>
      </w:tblGrid>
      <w:tr>
        <w:tblPrEx>
          <w:tblCellMar>
            <w:top w:w="0" w:type="dxa"/>
            <w:left w:w="70" w:type="dxa"/>
            <w:bottom w:w="0" w:type="dxa"/>
            <w:right w:w="70" w:type="dxa"/>
          </w:tblCellMar>
        </w:tblPrEx>
        <w:trPr>
          <w:jc w:val="center"/>
        </w:trPr>
        <w:tc>
          <w:tcPr>
            <w:tcW w:w="2200" w:type="dxa"/>
            <w:tcBorders>
              <w:top w:val="single" w:color="auto" w:sz="4" w:space="0"/>
              <w:left w:val="single" w:color="auto" w:sz="4" w:space="0"/>
              <w:right w:val="single" w:color="auto" w:sz="4" w:space="0"/>
            </w:tcBorders>
            <w:shd w:val="clear" w:color="auto" w:fill="auto"/>
          </w:tcPr>
          <w:p>
            <w:pPr>
              <w:pStyle w:val="39"/>
            </w:pPr>
            <w:r>
              <w:t>Modulation/Waveform</w:t>
            </w:r>
          </w:p>
        </w:tc>
        <w:tc>
          <w:tcPr>
            <w:tcW w:w="1252" w:type="dxa"/>
            <w:tcBorders>
              <w:top w:val="single" w:color="000000" w:sz="4" w:space="0"/>
              <w:left w:val="single" w:color="auto" w:sz="4" w:space="0"/>
              <w:bottom w:val="single" w:color="000000" w:sz="4" w:space="0"/>
              <w:right w:val="single" w:color="000000" w:sz="4" w:space="0"/>
            </w:tcBorders>
          </w:tcPr>
          <w:p>
            <w:pPr>
              <w:pStyle w:val="39"/>
            </w:pPr>
            <w:r>
              <w:t>A1</w:t>
            </w:r>
          </w:p>
        </w:tc>
        <w:tc>
          <w:tcPr>
            <w:tcW w:w="1259" w:type="dxa"/>
            <w:tcBorders>
              <w:top w:val="single" w:color="000000" w:sz="4" w:space="0"/>
              <w:left w:val="single" w:color="000000" w:sz="4" w:space="0"/>
              <w:bottom w:val="single" w:color="000000" w:sz="4" w:space="0"/>
              <w:right w:val="single" w:color="000000" w:sz="4" w:space="0"/>
            </w:tcBorders>
          </w:tcPr>
          <w:p>
            <w:pPr>
              <w:pStyle w:val="39"/>
            </w:pPr>
            <w:r>
              <w:t>A2</w:t>
            </w:r>
          </w:p>
        </w:tc>
        <w:tc>
          <w:tcPr>
            <w:tcW w:w="1259"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A3</w:t>
            </w:r>
          </w:p>
        </w:tc>
        <w:tc>
          <w:tcPr>
            <w:tcW w:w="1259" w:type="dxa"/>
            <w:tcBorders>
              <w:top w:val="single" w:color="000000" w:sz="4" w:space="0"/>
              <w:left w:val="single" w:color="000000" w:sz="4" w:space="0"/>
              <w:bottom w:val="single" w:color="000000" w:sz="4" w:space="0"/>
              <w:right w:val="single" w:color="000000" w:sz="4" w:space="0"/>
            </w:tcBorders>
          </w:tcPr>
          <w:p>
            <w:pPr>
              <w:pStyle w:val="39"/>
            </w:pPr>
            <w:r>
              <w:rPr>
                <w:rFonts w:eastAsia="Yu Mincho"/>
              </w:rPr>
              <w:t>A4</w:t>
            </w:r>
          </w:p>
        </w:tc>
      </w:tr>
      <w:tr>
        <w:tblPrEx>
          <w:tblCellMar>
            <w:top w:w="0" w:type="dxa"/>
            <w:left w:w="70" w:type="dxa"/>
            <w:bottom w:w="0" w:type="dxa"/>
            <w:right w:w="70" w:type="dxa"/>
          </w:tblCellMar>
        </w:tblPrEx>
        <w:trPr>
          <w:jc w:val="center"/>
        </w:trPr>
        <w:tc>
          <w:tcPr>
            <w:tcW w:w="2200" w:type="dxa"/>
            <w:tcBorders>
              <w:left w:val="single" w:color="auto" w:sz="4" w:space="0"/>
              <w:bottom w:val="single" w:color="auto" w:sz="4" w:space="0"/>
              <w:right w:val="single" w:color="auto" w:sz="4" w:space="0"/>
            </w:tcBorders>
            <w:shd w:val="clear" w:color="auto" w:fill="auto"/>
          </w:tcPr>
          <w:p>
            <w:pPr>
              <w:pStyle w:val="39"/>
            </w:pPr>
          </w:p>
        </w:tc>
        <w:tc>
          <w:tcPr>
            <w:tcW w:w="1252"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t>Outer</w:t>
            </w:r>
          </w:p>
        </w:tc>
        <w:tc>
          <w:tcPr>
            <w:tcW w:w="1259"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rPr>
                <w:rFonts w:eastAsia="Yu Mincho"/>
              </w:rPr>
              <w:t>Outer/Inner</w:t>
            </w:r>
          </w:p>
        </w:tc>
      </w:tr>
      <w:tr>
        <w:tblPrEx>
          <w:tblCellMar>
            <w:top w:w="0" w:type="dxa"/>
            <w:left w:w="70" w:type="dxa"/>
            <w:bottom w:w="0" w:type="dxa"/>
            <w:right w:w="70" w:type="dxa"/>
          </w:tblCellMar>
        </w:tblPrEx>
        <w:trPr>
          <w:jc w:val="center"/>
        </w:trPr>
        <w:tc>
          <w:tcPr>
            <w:tcW w:w="2200" w:type="dxa"/>
            <w:tcBorders>
              <w:top w:val="single" w:color="auto" w:sz="4" w:space="0"/>
              <w:left w:val="single" w:color="000000" w:sz="4" w:space="0"/>
              <w:bottom w:val="single" w:color="000000" w:sz="4" w:space="0"/>
              <w:right w:val="single" w:color="000000" w:sz="4" w:space="0"/>
            </w:tcBorders>
            <w:shd w:val="clear" w:color="auto" w:fill="auto"/>
          </w:tcPr>
          <w:p>
            <w:pPr>
              <w:pStyle w:val="40"/>
            </w:pPr>
            <w:r>
              <w:t>DFT-s-OFDM PI/2 BPSK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rPr>
                <w:rFonts w:eastAsia="Yu Mincho"/>
              </w:rP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6.5</w:t>
            </w:r>
          </w:p>
        </w:tc>
      </w:tr>
    </w:tbl>
    <w:p/>
    <w:p/>
    <w:p>
      <w:pPr>
        <w:pStyle w:val="48"/>
      </w:pPr>
      <w:r>
        <w:t>Table 5.1.2-11: A-MPR regions for NS_15</w:t>
      </w:r>
    </w:p>
    <w:p>
      <w:pPr>
        <w:pStyle w:val="48"/>
      </w:pPr>
      <w:r>
        <w:t>Table 6.2.3.24-3: A-MPR regions for NS_15 (Power Class 2)</w:t>
      </w:r>
    </w:p>
    <w:tbl>
      <w:tblPr>
        <w:tblStyle w:val="24"/>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140"/>
        <w:gridCol w:w="2140"/>
        <w:gridCol w:w="27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40" w:type="dxa"/>
            <w:tcBorders>
              <w:bottom w:val="single" w:color="auto" w:sz="4" w:space="0"/>
            </w:tcBorders>
            <w:tcMar>
              <w:top w:w="0" w:type="dxa"/>
              <w:left w:w="108" w:type="dxa"/>
              <w:bottom w:w="0" w:type="dxa"/>
              <w:right w:w="108" w:type="dxa"/>
            </w:tcMar>
          </w:tcPr>
          <w:p>
            <w:pPr>
              <w:pStyle w:val="39"/>
              <w:rPr>
                <w:lang w:eastAsia="zh-CN"/>
              </w:rPr>
            </w:pPr>
            <w:r>
              <w:t>Channel BW</w:t>
            </w:r>
          </w:p>
        </w:tc>
        <w:tc>
          <w:tcPr>
            <w:tcW w:w="2140" w:type="dxa"/>
            <w:tcBorders>
              <w:bottom w:val="single" w:color="auto" w:sz="4" w:space="0"/>
            </w:tcBorders>
          </w:tcPr>
          <w:p>
            <w:pPr>
              <w:pStyle w:val="39"/>
            </w:pPr>
            <w:r>
              <w:t>Carrier Frequency, Fc MHz</w:t>
            </w:r>
          </w:p>
        </w:tc>
        <w:tc>
          <w:tcPr>
            <w:tcW w:w="2140" w:type="dxa"/>
            <w:tcMar>
              <w:top w:w="0" w:type="dxa"/>
              <w:left w:w="108" w:type="dxa"/>
              <w:bottom w:w="0" w:type="dxa"/>
              <w:right w:w="108" w:type="dxa"/>
            </w:tcMar>
          </w:tcPr>
          <w:p>
            <w:pPr>
              <w:pStyle w:val="39"/>
              <w:rPr>
                <w:lang w:eastAsia="zh-CN"/>
              </w:rPr>
            </w:pPr>
            <w:r>
              <w:t>RB</w:t>
            </w:r>
            <w:r>
              <w:rPr>
                <w:vertAlign w:val="subscript"/>
              </w:rPr>
              <w:t>end</w:t>
            </w:r>
            <w:r>
              <w:t>*12*SCS (MHz)</w:t>
            </w:r>
          </w:p>
        </w:tc>
        <w:tc>
          <w:tcPr>
            <w:tcW w:w="2790" w:type="dxa"/>
            <w:tcMar>
              <w:top w:w="0" w:type="dxa"/>
              <w:left w:w="108" w:type="dxa"/>
              <w:bottom w:w="0" w:type="dxa"/>
              <w:right w:w="108" w:type="dxa"/>
            </w:tcMar>
          </w:tcPr>
          <w:p>
            <w:pPr>
              <w:pStyle w:val="39"/>
              <w:rPr>
                <w:lang w:eastAsia="zh-CN"/>
              </w:rPr>
            </w:pPr>
            <w:r>
              <w:t>L</w:t>
            </w:r>
            <w:r>
              <w:rPr>
                <w:vertAlign w:val="subscript"/>
              </w:rPr>
              <w:t>CRB</w:t>
            </w:r>
            <w:r>
              <w:t>*12*SCS (MHz)</w:t>
            </w:r>
          </w:p>
        </w:tc>
        <w:tc>
          <w:tcPr>
            <w:tcW w:w="990" w:type="dxa"/>
            <w:tcMar>
              <w:top w:w="0" w:type="dxa"/>
              <w:left w:w="108" w:type="dxa"/>
              <w:bottom w:w="0" w:type="dxa"/>
              <w:right w:w="108" w:type="dxa"/>
            </w:tcMar>
          </w:tcPr>
          <w:p>
            <w:pPr>
              <w:pStyle w:val="39"/>
              <w:rPr>
                <w:lang w:eastAsia="zh-CN"/>
              </w:rPr>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tcBorders>
              <w:top w:val="single" w:color="auto" w:sz="4" w:space="0"/>
            </w:tcBorders>
            <w:shd w:val="clear" w:color="auto" w:fill="auto"/>
          </w:tcPr>
          <w:p>
            <w:pPr>
              <w:pStyle w:val="40"/>
            </w:pPr>
            <w:r>
              <w:t>3MHz</w:t>
            </w:r>
          </w:p>
        </w:tc>
        <w:tc>
          <w:tcPr>
            <w:tcW w:w="2140" w:type="dxa"/>
            <w:vMerge w:val="restart"/>
            <w:tcBorders>
              <w:top w:val="single" w:color="auto" w:sz="4" w:space="0"/>
            </w:tcBorders>
            <w:shd w:val="clear" w:color="auto" w:fill="auto"/>
          </w:tcPr>
          <w:p>
            <w:pPr>
              <w:pStyle w:val="40"/>
              <w:rPr>
                <w:rFonts w:cs="Arial"/>
              </w:rPr>
            </w:pPr>
            <w:r>
              <w:t>844.5 &lt; Fc ≤ 847.5</w:t>
            </w:r>
          </w:p>
        </w:tc>
        <w:tc>
          <w:tcPr>
            <w:tcW w:w="2140" w:type="dxa"/>
            <w:tcMar>
              <w:top w:w="0" w:type="dxa"/>
              <w:left w:w="108" w:type="dxa"/>
              <w:bottom w:w="0" w:type="dxa"/>
              <w:right w:w="108" w:type="dxa"/>
            </w:tcMar>
          </w:tcPr>
          <w:p>
            <w:pPr>
              <w:pStyle w:val="40"/>
              <w:rPr>
                <w:rFonts w:cs="Arial"/>
              </w:rPr>
            </w:pPr>
            <w:r>
              <w:t>≥1.44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vMerge w:val="continue"/>
            <w:tcBorders>
              <w:bottom w:val="single" w:color="auto" w:sz="4" w:space="0"/>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lang w:eastAsia="fr-FR"/>
              </w:rPr>
              <w:t>≤</w:t>
            </w:r>
            <w:r>
              <w:rPr>
                <w:lang w:eastAsia="zh-CN"/>
              </w:rPr>
              <w:t xml:space="preserve"> 0.18</w:t>
            </w:r>
          </w:p>
        </w:tc>
        <w:tc>
          <w:tcPr>
            <w:tcW w:w="2790" w:type="dxa"/>
            <w:tcMar>
              <w:top w:w="0" w:type="dxa"/>
              <w:left w:w="108" w:type="dxa"/>
              <w:bottom w:w="0" w:type="dxa"/>
              <w:right w:w="108" w:type="dxa"/>
            </w:tcMar>
          </w:tcPr>
          <w:p>
            <w:pPr>
              <w:pStyle w:val="40"/>
            </w:pPr>
            <w:r>
              <w:rPr>
                <w:lang w:eastAsia="fr-FR"/>
              </w:rPr>
              <w:t>≤ 0.36</w:t>
            </w:r>
          </w:p>
        </w:tc>
        <w:tc>
          <w:tcPr>
            <w:tcW w:w="990" w:type="dxa"/>
            <w:tcMar>
              <w:top w:w="0" w:type="dxa"/>
              <w:left w:w="108" w:type="dxa"/>
              <w:bottom w:w="0" w:type="dxa"/>
              <w:right w:w="108" w:type="dxa"/>
            </w:tcMar>
          </w:tcPr>
          <w:p>
            <w:pPr>
              <w:pStyle w:val="40"/>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pPr>
          </w:p>
        </w:tc>
        <w:tc>
          <w:tcPr>
            <w:tcW w:w="2140" w:type="dxa"/>
            <w:tcBorders>
              <w:top w:val="single" w:color="auto" w:sz="4" w:space="0"/>
              <w:bottom w:val="single" w:color="auto" w:sz="4" w:space="0"/>
            </w:tcBorders>
            <w:shd w:val="clear" w:color="auto" w:fill="auto"/>
          </w:tcPr>
          <w:p>
            <w:pPr>
              <w:pStyle w:val="40"/>
              <w:rPr>
                <w:rFonts w:cs="Arial"/>
              </w:rPr>
            </w:pPr>
            <w:r>
              <w:t>843.0 &lt; Fc ≤ 844.5</w:t>
            </w:r>
          </w:p>
        </w:tc>
        <w:tc>
          <w:tcPr>
            <w:tcW w:w="2140" w:type="dxa"/>
            <w:tcMar>
              <w:top w:w="0" w:type="dxa"/>
              <w:left w:w="108" w:type="dxa"/>
              <w:bottom w:w="0" w:type="dxa"/>
              <w:right w:w="108" w:type="dxa"/>
            </w:tcMar>
          </w:tcPr>
          <w:p>
            <w:pPr>
              <w:pStyle w:val="40"/>
              <w:rPr>
                <w:rFonts w:cs="Arial"/>
              </w:rPr>
            </w:pPr>
          </w:p>
        </w:tc>
        <w:tc>
          <w:tcPr>
            <w:tcW w:w="2790" w:type="dxa"/>
            <w:tcMar>
              <w:top w:w="0" w:type="dxa"/>
              <w:left w:w="108" w:type="dxa"/>
              <w:bottom w:w="0" w:type="dxa"/>
              <w:right w:w="108" w:type="dxa"/>
            </w:tcMar>
          </w:tcPr>
          <w:p>
            <w:pPr>
              <w:pStyle w:val="40"/>
            </w:pPr>
            <w:r>
              <w:t>≥ 1.8</w:t>
            </w:r>
          </w:p>
        </w:tc>
        <w:tc>
          <w:tcPr>
            <w:tcW w:w="990" w:type="dxa"/>
            <w:tcMar>
              <w:top w:w="0" w:type="dxa"/>
              <w:left w:w="108" w:type="dxa"/>
              <w:bottom w:w="0" w:type="dxa"/>
              <w:right w:w="108" w:type="dxa"/>
            </w:tcMar>
          </w:tcPr>
          <w:p>
            <w:pPr>
              <w:pStyle w:val="40"/>
            </w:pPr>
            <w: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tcBorders>
              <w:top w:val="single" w:color="auto" w:sz="4" w:space="0"/>
            </w:tcBorders>
            <w:shd w:val="clear" w:color="auto" w:fill="auto"/>
          </w:tcPr>
          <w:p>
            <w:pPr>
              <w:pStyle w:val="40"/>
              <w:rPr>
                <w:rFonts w:cs="Arial"/>
                <w:lang w:eastAsia="zh-CN"/>
              </w:rPr>
            </w:pPr>
            <w:r>
              <w:t>5MHz</w:t>
            </w:r>
          </w:p>
        </w:tc>
        <w:tc>
          <w:tcPr>
            <w:tcW w:w="2140" w:type="dxa"/>
            <w:tcBorders>
              <w:top w:val="single" w:color="auto" w:sz="4" w:space="0"/>
              <w:bottom w:val="nil"/>
            </w:tcBorders>
            <w:shd w:val="clear" w:color="auto" w:fill="auto"/>
          </w:tcPr>
          <w:p>
            <w:pPr>
              <w:pStyle w:val="40"/>
              <w:rPr>
                <w:rFonts w:cs="Arial"/>
              </w:rPr>
            </w:pPr>
            <w:r>
              <w:rPr>
                <w:rFonts w:cs="Arial"/>
              </w:rPr>
              <w:t>840.5 &lt; Fc ≤ 846.5</w:t>
            </w:r>
          </w:p>
        </w:tc>
        <w:tc>
          <w:tcPr>
            <w:tcW w:w="2140" w:type="dxa"/>
            <w:tcMar>
              <w:top w:w="0" w:type="dxa"/>
              <w:left w:w="108" w:type="dxa"/>
              <w:bottom w:w="0" w:type="dxa"/>
              <w:right w:w="108" w:type="dxa"/>
            </w:tcMar>
          </w:tcPr>
          <w:p>
            <w:pPr>
              <w:pStyle w:val="40"/>
              <w:rPr>
                <w:rFonts w:cs="Arial"/>
              </w:rPr>
            </w:pPr>
            <w:r>
              <w:rPr>
                <w:rFonts w:cs="Arial"/>
              </w:rPr>
              <w:t>≥</w:t>
            </w:r>
            <w:r>
              <w:t>3.24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pPr>
            <w:r>
              <w:rPr>
                <w:rFonts w:cs="Arial"/>
              </w:rPr>
              <w:t>&lt;3.24, ≥2.52</w:t>
            </w:r>
          </w:p>
        </w:tc>
        <w:tc>
          <w:tcPr>
            <w:tcW w:w="2790" w:type="dxa"/>
            <w:tcMar>
              <w:top w:w="0" w:type="dxa"/>
              <w:left w:w="108" w:type="dxa"/>
              <w:bottom w:w="0" w:type="dxa"/>
              <w:right w:w="108" w:type="dxa"/>
            </w:tcMar>
          </w:tcPr>
          <w:p>
            <w:pPr>
              <w:pStyle w:val="40"/>
            </w:pPr>
            <w:r>
              <w:t>≥1.44</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&lt;0.9</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&lt;2.53, ≥1.8</w:t>
            </w:r>
          </w:p>
        </w:tc>
        <w:tc>
          <w:tcPr>
            <w:tcW w:w="2790" w:type="dxa"/>
            <w:tcMar>
              <w:top w:w="0" w:type="dxa"/>
              <w:left w:w="108" w:type="dxa"/>
              <w:bottom w:w="0" w:type="dxa"/>
              <w:right w:w="108" w:type="dxa"/>
            </w:tcMar>
          </w:tcPr>
          <w:p>
            <w:pPr>
              <w:pStyle w:val="40"/>
            </w:pPr>
            <w:r>
              <w:t>≥1.44</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pPr>
            <w:r>
              <w:rPr>
                <w:rFonts w:cs="Arial"/>
              </w:rPr>
              <w:t>&lt;</w:t>
            </w:r>
            <w:r>
              <w:rPr>
                <w:lang w:eastAsia="zh-CN"/>
              </w:rPr>
              <w:t>1.08</w:t>
            </w:r>
          </w:p>
        </w:tc>
        <w:tc>
          <w:tcPr>
            <w:tcW w:w="2790" w:type="dxa"/>
            <w:tcMar>
              <w:top w:w="0" w:type="dxa"/>
              <w:left w:w="108" w:type="dxa"/>
              <w:bottom w:w="0" w:type="dxa"/>
              <w:right w:w="108" w:type="dxa"/>
            </w:tcMar>
          </w:tcPr>
          <w:p>
            <w:pPr>
              <w:pStyle w:val="40"/>
            </w:pPr>
            <w:r>
              <w:t>&gt;0.36, ≤0.72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r>
              <w:rPr>
                <w:rFonts w:cs="Arial"/>
              </w:rPr>
              <w:t>837.5 &lt; Fc ≤ 840.5</w:t>
            </w:r>
          </w:p>
        </w:tc>
        <w:tc>
          <w:tcPr>
            <w:tcW w:w="2140" w:type="dxa"/>
            <w:tcMar>
              <w:top w:w="0" w:type="dxa"/>
              <w:left w:w="108" w:type="dxa"/>
              <w:bottom w:w="0" w:type="dxa"/>
              <w:right w:w="108" w:type="dxa"/>
            </w:tcMar>
          </w:tcPr>
          <w:p>
            <w:pPr>
              <w:pStyle w:val="40"/>
              <w:rPr>
                <w:rFonts w:cs="Arial"/>
              </w:rPr>
            </w:pPr>
          </w:p>
        </w:tc>
        <w:tc>
          <w:tcPr>
            <w:tcW w:w="2790" w:type="dxa"/>
            <w:tcMar>
              <w:top w:w="0" w:type="dxa"/>
              <w:left w:w="108" w:type="dxa"/>
              <w:bottom w:w="0" w:type="dxa"/>
              <w:right w:w="108" w:type="dxa"/>
            </w:tcMar>
          </w:tcPr>
          <w:p>
            <w:pPr>
              <w:pStyle w:val="40"/>
            </w:pPr>
            <w:r>
              <w:t>≥ 3.0</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shd w:val="clear" w:color="auto" w:fill="auto"/>
          </w:tcPr>
          <w:p>
            <w:pPr>
              <w:pStyle w:val="40"/>
            </w:pPr>
            <w:r>
              <w:t>10MHz</w:t>
            </w:r>
          </w:p>
        </w:tc>
        <w:tc>
          <w:tcPr>
            <w:tcW w:w="2140" w:type="dxa"/>
            <w:tcBorders>
              <w:bottom w:val="nil"/>
            </w:tcBorders>
            <w:shd w:val="clear" w:color="auto" w:fill="auto"/>
          </w:tcPr>
          <w:p>
            <w:pPr>
              <w:pStyle w:val="40"/>
              <w:rPr>
                <w:rFonts w:cs="Arial"/>
              </w:rPr>
            </w:pPr>
            <w:r>
              <w:rPr>
                <w:rFonts w:cs="Arial"/>
              </w:rPr>
              <w:t>840 &lt; Fc ≤ 844</w:t>
            </w:r>
          </w:p>
        </w:tc>
        <w:tc>
          <w:tcPr>
            <w:tcW w:w="2140" w:type="dxa"/>
            <w:tcMar>
              <w:top w:w="0" w:type="dxa"/>
              <w:left w:w="108" w:type="dxa"/>
              <w:bottom w:w="0" w:type="dxa"/>
              <w:right w:w="108" w:type="dxa"/>
            </w:tcMar>
          </w:tcPr>
          <w:p>
            <w:pPr>
              <w:pStyle w:val="40"/>
            </w:pPr>
            <w:r>
              <w:rPr>
                <w:rFonts w:cs="Arial"/>
              </w:rPr>
              <w:t>≥</w:t>
            </w:r>
            <w:r>
              <w:t>5.76</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5.76</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pPr>
            <w:r>
              <w:rPr>
                <w:rFonts w:cs="Arial"/>
              </w:rPr>
              <w:t>&lt;5.76, ≥4.14</w:t>
            </w:r>
          </w:p>
        </w:tc>
        <w:tc>
          <w:tcPr>
            <w:tcW w:w="2790" w:type="dxa"/>
            <w:tcMar>
              <w:top w:w="0" w:type="dxa"/>
              <w:left w:w="108" w:type="dxa"/>
              <w:bottom w:w="0" w:type="dxa"/>
              <w:right w:w="108" w:type="dxa"/>
            </w:tcMar>
          </w:tcPr>
          <w:p>
            <w:pPr>
              <w:pStyle w:val="40"/>
            </w:pPr>
            <w:r>
              <w:t>≥2.7</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&lt;2.52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&lt;4.14, ≥1.8</w:t>
            </w:r>
          </w:p>
        </w:tc>
        <w:tc>
          <w:tcPr>
            <w:tcW w:w="2790" w:type="dxa"/>
            <w:tcMar>
              <w:top w:w="0" w:type="dxa"/>
              <w:left w:w="108" w:type="dxa"/>
              <w:bottom w:w="0" w:type="dxa"/>
              <w:right w:w="108" w:type="dxa"/>
            </w:tcMar>
          </w:tcPr>
          <w:p>
            <w:pPr>
              <w:pStyle w:val="40"/>
            </w:pPr>
            <w:r>
              <w:t>≥2.52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rFonts w:cs="Arial"/>
              </w:rPr>
              <w:t>&lt;</w:t>
            </w:r>
            <w:r>
              <w:rPr>
                <w:rFonts w:cs="Arial"/>
                <w:lang w:val="de-DE"/>
              </w:rPr>
              <w:t>2.52</w:t>
            </w:r>
          </w:p>
        </w:tc>
        <w:tc>
          <w:tcPr>
            <w:tcW w:w="2790" w:type="dxa"/>
            <w:tcMar>
              <w:top w:w="0" w:type="dxa"/>
              <w:left w:w="108" w:type="dxa"/>
              <w:bottom w:w="0" w:type="dxa"/>
              <w:right w:w="108" w:type="dxa"/>
            </w:tcMar>
          </w:tcPr>
          <w:p>
            <w:pPr>
              <w:pStyle w:val="40"/>
            </w:pPr>
            <w:r>
              <w:t>&gt;0.36, ≤0.72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bottom w:val="nil"/>
            </w:tcBorders>
            <w:shd w:val="clear" w:color="auto" w:fill="auto"/>
          </w:tcPr>
          <w:p>
            <w:pPr>
              <w:pStyle w:val="40"/>
              <w:rPr>
                <w:lang w:eastAsia="zh-CN"/>
              </w:rPr>
            </w:pPr>
            <w:r>
              <w:rPr>
                <w:rFonts w:cs="Arial"/>
              </w:rPr>
              <w:t>835 &lt; Fc ≤ 840</w:t>
            </w:r>
          </w:p>
        </w:tc>
        <w:tc>
          <w:tcPr>
            <w:tcW w:w="2140" w:type="dxa"/>
            <w:tcMar>
              <w:top w:w="0" w:type="dxa"/>
              <w:left w:w="108" w:type="dxa"/>
              <w:bottom w:w="0" w:type="dxa"/>
              <w:right w:w="108" w:type="dxa"/>
            </w:tcMar>
          </w:tcPr>
          <w:p>
            <w:pPr>
              <w:pStyle w:val="40"/>
              <w:rPr>
                <w:lang w:eastAsia="zh-CN"/>
              </w:rPr>
            </w:pPr>
            <w:r>
              <w:rPr>
                <w:rFonts w:cs="Arial"/>
              </w:rPr>
              <w:t>≥</w:t>
            </w:r>
            <w:r>
              <w:t>7.2</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rPr>
                <w:lang w:eastAsia="zh-CN"/>
              </w:rPr>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&lt;7.2, ≥5.22</w:t>
            </w:r>
          </w:p>
        </w:tc>
        <w:tc>
          <w:tcPr>
            <w:tcW w:w="2790" w:type="dxa"/>
            <w:tcMar>
              <w:top w:w="0" w:type="dxa"/>
              <w:left w:w="108" w:type="dxa"/>
              <w:bottom w:w="0" w:type="dxa"/>
              <w:right w:w="108" w:type="dxa"/>
            </w:tcMar>
          </w:tcPr>
          <w:p>
            <w:pPr>
              <w:pStyle w:val="40"/>
            </w:pPr>
            <w:r>
              <w:t>≥4.32</w:t>
            </w:r>
          </w:p>
        </w:tc>
        <w:tc>
          <w:tcPr>
            <w:tcW w:w="990" w:type="dxa"/>
            <w:tcMar>
              <w:top w:w="0" w:type="dxa"/>
              <w:left w:w="108" w:type="dxa"/>
              <w:bottom w:w="0" w:type="dxa"/>
              <w:right w:w="108" w:type="dxa"/>
            </w:tcMar>
          </w:tcPr>
          <w:p>
            <w:pPr>
              <w:pStyle w:val="40"/>
              <w:rPr>
                <w:lang w:eastAsia="zh-CN"/>
              </w:rPr>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&lt;1.08</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&lt;7.2, ≥5.22</w:t>
            </w:r>
          </w:p>
        </w:tc>
        <w:tc>
          <w:tcPr>
            <w:tcW w:w="2790" w:type="dxa"/>
            <w:tcMar>
              <w:top w:w="0" w:type="dxa"/>
              <w:left w:w="108" w:type="dxa"/>
              <w:bottom w:w="0" w:type="dxa"/>
              <w:right w:w="108" w:type="dxa"/>
            </w:tcMar>
          </w:tcPr>
          <w:p>
            <w:pPr>
              <w:pStyle w:val="40"/>
            </w:pPr>
            <w:r>
              <w:t>&lt;4.32</w:t>
            </w:r>
            <w:r>
              <w:rPr>
                <w:lang w:val="de-DE"/>
              </w:rPr>
              <w:t xml:space="preserve">, </w:t>
            </w:r>
            <w:r>
              <w:t>≥</w:t>
            </w:r>
            <w:r>
              <w:rPr>
                <w:lang w:val="de-DE"/>
              </w:rPr>
              <w:t>3.24</w:t>
            </w:r>
          </w:p>
        </w:tc>
        <w:tc>
          <w:tcPr>
            <w:tcW w:w="990" w:type="dxa"/>
            <w:tcMar>
              <w:top w:w="0" w:type="dxa"/>
              <w:left w:w="108" w:type="dxa"/>
              <w:bottom w:w="0" w:type="dxa"/>
              <w:right w:w="108" w:type="dxa"/>
            </w:tcMar>
          </w:tcPr>
          <w:p>
            <w:pPr>
              <w:pStyle w:val="40"/>
              <w:rPr>
                <w:lang w:eastAsia="zh-CN"/>
              </w:rPr>
            </w:pPr>
            <w:r>
              <w:rPr>
                <w:lang w:val="de-DE"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lang w:eastAsia="zh-CN"/>
              </w:rPr>
              <w:t>&lt;1.</w:t>
            </w:r>
            <w:r>
              <w:rPr>
                <w:lang w:val="de-DE" w:eastAsia="zh-CN"/>
              </w:rPr>
              <w:t>44</w:t>
            </w:r>
          </w:p>
        </w:tc>
        <w:tc>
          <w:tcPr>
            <w:tcW w:w="2790" w:type="dxa"/>
            <w:tcMar>
              <w:top w:w="0" w:type="dxa"/>
              <w:left w:w="108" w:type="dxa"/>
              <w:bottom w:w="0" w:type="dxa"/>
              <w:right w:w="108" w:type="dxa"/>
            </w:tcMar>
          </w:tcPr>
          <w:p>
            <w:pPr>
              <w:pStyle w:val="40"/>
              <w:rPr>
                <w:lang w:val="de-DE"/>
              </w:rPr>
            </w:pPr>
            <w:r>
              <w:t>&gt;0.36, ≤0.72</w:t>
            </w:r>
          </w:p>
        </w:tc>
        <w:tc>
          <w:tcPr>
            <w:tcW w:w="990" w:type="dxa"/>
            <w:tcMar>
              <w:top w:w="0" w:type="dxa"/>
              <w:left w:w="108" w:type="dxa"/>
              <w:bottom w:w="0" w:type="dxa"/>
              <w:right w:w="108" w:type="dxa"/>
            </w:tcMar>
          </w:tcPr>
          <w:p>
            <w:pPr>
              <w:pStyle w:val="40"/>
              <w:rPr>
                <w:lang w:val="de-DE"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r>
              <w:rPr>
                <w:rFonts w:cs="Arial"/>
              </w:rPr>
              <w:t>829 &lt; Fc ≤ 835</w:t>
            </w:r>
          </w:p>
        </w:tc>
        <w:tc>
          <w:tcPr>
            <w:tcW w:w="2140" w:type="dxa"/>
            <w:tcMar>
              <w:top w:w="0" w:type="dxa"/>
              <w:left w:w="108" w:type="dxa"/>
              <w:bottom w:w="0" w:type="dxa"/>
              <w:right w:w="108" w:type="dxa"/>
            </w:tcMar>
          </w:tcPr>
          <w:p>
            <w:pPr>
              <w:pStyle w:val="40"/>
              <w:rPr>
                <w:lang w:eastAsia="zh-CN"/>
              </w:rPr>
            </w:pPr>
          </w:p>
        </w:tc>
        <w:tc>
          <w:tcPr>
            <w:tcW w:w="2790" w:type="dxa"/>
            <w:tcMar>
              <w:top w:w="0" w:type="dxa"/>
              <w:left w:w="108" w:type="dxa"/>
              <w:bottom w:w="0" w:type="dxa"/>
              <w:right w:w="108" w:type="dxa"/>
            </w:tcMar>
          </w:tcPr>
          <w:p>
            <w:pPr>
              <w:pStyle w:val="40"/>
            </w:pPr>
            <w:r>
              <w:t>≥ 5.4</w:t>
            </w:r>
          </w:p>
        </w:tc>
        <w:tc>
          <w:tcPr>
            <w:tcW w:w="990" w:type="dxa"/>
            <w:tcMar>
              <w:top w:w="0" w:type="dxa"/>
              <w:left w:w="108" w:type="dxa"/>
              <w:bottom w:w="0" w:type="dxa"/>
              <w:right w:w="108" w:type="dxa"/>
            </w:tcMar>
          </w:tcPr>
          <w:p>
            <w:pPr>
              <w:pStyle w:val="40"/>
              <w:rPr>
                <w:lang w:eastAsia="zh-CN"/>
              </w:rPr>
            </w:pPr>
            <w:r>
              <w:rPr>
                <w:lang w:eastAsia="zh-CN"/>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r>
              <w:t>15MHz</w:t>
            </w:r>
          </w:p>
        </w:tc>
        <w:tc>
          <w:tcPr>
            <w:tcW w:w="2140" w:type="dxa"/>
            <w:tcBorders>
              <w:top w:val="nil"/>
              <w:bottom w:val="nil"/>
            </w:tcBorders>
            <w:shd w:val="clear" w:color="auto" w:fill="auto"/>
          </w:tcPr>
          <w:p>
            <w:pPr>
              <w:pStyle w:val="40"/>
              <w:rPr>
                <w:rFonts w:cs="Arial"/>
              </w:rPr>
            </w:pPr>
            <w:r>
              <w:rPr>
                <w:rFonts w:cs="Arial"/>
              </w:rPr>
              <w:t>837.5 &lt; Fc ≤ 841.5</w:t>
            </w:r>
          </w:p>
        </w:tc>
        <w:tc>
          <w:tcPr>
            <w:tcW w:w="2140" w:type="dxa"/>
          </w:tcPr>
          <w:p>
            <w:pPr>
              <w:pStyle w:val="40"/>
              <w:rPr>
                <w:rFonts w:cs="Arial"/>
              </w:rPr>
            </w:pPr>
            <w:r>
              <w:rPr>
                <w:rFonts w:cs="Arial"/>
              </w:rPr>
              <w:t>≥9.36</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rPr>
                <w:rFonts w:cs="Arial"/>
              </w:rPr>
            </w:pPr>
            <w:r>
              <w:rPr>
                <w:rFonts w:cs="Arial"/>
              </w:rPr>
              <w:t>≥9.36</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pPr>
            <w:r>
              <w:rPr>
                <w:rFonts w:cs="Arial"/>
              </w:rPr>
              <w:t>&lt;9.36, ≥4.68</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&lt;3.96</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&lt;4.68, ≥1.8</w:t>
            </w:r>
          </w:p>
        </w:tc>
        <w:tc>
          <w:tcPr>
            <w:tcW w:w="2790" w:type="dxa"/>
            <w:tcMar>
              <w:top w:w="0" w:type="dxa"/>
              <w:left w:w="108" w:type="dxa"/>
              <w:bottom w:w="0" w:type="dxa"/>
              <w:right w:w="108" w:type="dxa"/>
            </w:tcMar>
          </w:tcPr>
          <w:p>
            <w:pPr>
              <w:pStyle w:val="40"/>
            </w:pPr>
            <w:r>
              <w:t>≥2.52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&lt;3.96</w:t>
            </w:r>
          </w:p>
        </w:tc>
        <w:tc>
          <w:tcPr>
            <w:tcW w:w="2790" w:type="dxa"/>
            <w:tcMar>
              <w:top w:w="0" w:type="dxa"/>
              <w:left w:w="108" w:type="dxa"/>
              <w:bottom w:w="0" w:type="dxa"/>
              <w:right w:w="108" w:type="dxa"/>
            </w:tcMar>
          </w:tcPr>
          <w:p>
            <w:pPr>
              <w:pStyle w:val="40"/>
            </w:pPr>
            <w:r>
              <w:t>&gt;0.36, ≤1.08</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bottom w:val="nil"/>
            </w:tcBorders>
            <w:shd w:val="clear" w:color="auto" w:fill="auto"/>
          </w:tcPr>
          <w:p>
            <w:pPr>
              <w:pStyle w:val="40"/>
              <w:rPr>
                <w:lang w:eastAsia="zh-CN"/>
              </w:rPr>
            </w:pPr>
            <w:r>
              <w:rPr>
                <w:rFonts w:cs="Arial"/>
              </w:rPr>
              <w:t>831.5 &lt; Fc ≤ 837.5</w:t>
            </w:r>
          </w:p>
        </w:tc>
        <w:tc>
          <w:tcPr>
            <w:tcW w:w="2140" w:type="dxa"/>
            <w:tcMar>
              <w:top w:w="0" w:type="dxa"/>
              <w:left w:w="108" w:type="dxa"/>
              <w:bottom w:w="0" w:type="dxa"/>
              <w:right w:w="108" w:type="dxa"/>
            </w:tcMar>
          </w:tcPr>
          <w:p>
            <w:pPr>
              <w:pStyle w:val="40"/>
              <w:rPr>
                <w:lang w:eastAsia="zh-CN"/>
              </w:rPr>
            </w:pPr>
            <w:r>
              <w:rPr>
                <w:rFonts w:cs="Arial"/>
              </w:rPr>
              <w:t>≥10.8</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rPr>
                <w:lang w:eastAsia="zh-CN"/>
              </w:rPr>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≥10.8</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&lt;10.8, ≥6.48</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rPr>
                <w:lang w:eastAsia="zh-CN"/>
              </w:rPr>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&lt;2.7</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w:t>
            </w:r>
            <w:r>
              <w:rPr>
                <w:lang w:val="de-DE" w:eastAsia="zh-CN"/>
              </w:rPr>
              <w:t>.7</w:t>
            </w:r>
          </w:p>
        </w:tc>
        <w:tc>
          <w:tcPr>
            <w:tcW w:w="2790" w:type="dxa"/>
            <w:tcMar>
              <w:top w:w="0" w:type="dxa"/>
              <w:left w:w="108" w:type="dxa"/>
              <w:bottom w:w="0" w:type="dxa"/>
              <w:right w:w="108" w:type="dxa"/>
            </w:tcMar>
          </w:tcPr>
          <w:p>
            <w:pPr>
              <w:pStyle w:val="40"/>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pPr>
              <w:pStyle w:val="40"/>
              <w:rPr>
                <w:lang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bottom w:val="nil"/>
            </w:tcBorders>
            <w:shd w:val="clear" w:color="auto" w:fill="auto"/>
          </w:tcPr>
          <w:p>
            <w:pPr>
              <w:pStyle w:val="40"/>
              <w:rPr>
                <w:lang w:eastAsia="zh-CN"/>
              </w:rPr>
            </w:pPr>
            <w:r>
              <w:rPr>
                <w:rFonts w:cs="Arial"/>
              </w:rPr>
              <w:t>Fc ≤ 831.5</w:t>
            </w:r>
          </w:p>
        </w:tc>
        <w:tc>
          <w:tcPr>
            <w:tcW w:w="2140" w:type="dxa"/>
            <w:tcMar>
              <w:top w:w="0" w:type="dxa"/>
              <w:left w:w="108" w:type="dxa"/>
              <w:bottom w:w="0" w:type="dxa"/>
              <w:right w:w="108" w:type="dxa"/>
            </w:tcMar>
          </w:tcPr>
          <w:p>
            <w:pPr>
              <w:pStyle w:val="40"/>
              <w:rPr>
                <w:lang w:eastAsia="zh-CN"/>
              </w:rPr>
            </w:pPr>
            <w:r>
              <w:rPr>
                <w:rFonts w:cs="Arial"/>
              </w:rPr>
              <w:t>≥13.14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rPr>
                <w:lang w:eastAsia="zh-CN"/>
              </w:rPr>
            </w:pPr>
            <w:r>
              <w:rPr>
                <w:lang w:eastAsia="zh-CN"/>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&lt;13.14, ≥7.92</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rPr>
                <w:lang w:eastAsia="zh-CN"/>
              </w:rPr>
            </w:pPr>
            <w:r>
              <w:rPr>
                <w:lang w:eastAsia="zh-CN"/>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&lt;0.72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lang w:eastAsia="zh-CN"/>
              </w:rPr>
              <w:t>&lt;</w:t>
            </w:r>
            <w:r>
              <w:rPr>
                <w:lang w:val="de-DE" w:eastAsia="zh-CN"/>
              </w:rPr>
              <w:t>1.08</w:t>
            </w:r>
          </w:p>
        </w:tc>
        <w:tc>
          <w:tcPr>
            <w:tcW w:w="2790" w:type="dxa"/>
            <w:tcMar>
              <w:top w:w="0" w:type="dxa"/>
              <w:left w:w="108" w:type="dxa"/>
              <w:bottom w:w="0" w:type="dxa"/>
              <w:right w:w="108" w:type="dxa"/>
            </w:tcMar>
          </w:tcPr>
          <w:p>
            <w:pPr>
              <w:pStyle w:val="40"/>
              <w:rPr>
                <w:lang w:val="de-DE"/>
              </w:rPr>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pPr>
              <w:pStyle w:val="40"/>
              <w:rPr>
                <w:lang w:val="de-DE"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tcPr>
          <w:p>
            <w:pPr>
              <w:pStyle w:val="40"/>
            </w:pPr>
            <w:r>
              <w:t>20MHz</w:t>
            </w:r>
          </w:p>
        </w:tc>
        <w:tc>
          <w:tcPr>
            <w:tcW w:w="2140" w:type="dxa"/>
            <w:tcBorders>
              <w:bottom w:val="nil"/>
            </w:tcBorders>
            <w:shd w:val="clear" w:color="auto" w:fill="auto"/>
          </w:tcPr>
          <w:p>
            <w:pPr>
              <w:pStyle w:val="40"/>
              <w:rPr>
                <w:rFonts w:cs="Arial"/>
              </w:rPr>
            </w:pPr>
            <w:r>
              <w:rPr>
                <w:rFonts w:cs="Arial"/>
              </w:rPr>
              <w:t>835 &lt; Fc ≤ 839</w:t>
            </w:r>
          </w:p>
        </w:tc>
        <w:tc>
          <w:tcPr>
            <w:tcW w:w="2140" w:type="dxa"/>
            <w:tcMar>
              <w:top w:w="0" w:type="dxa"/>
              <w:left w:w="108" w:type="dxa"/>
              <w:bottom w:w="0" w:type="dxa"/>
              <w:right w:w="108" w:type="dxa"/>
            </w:tcMar>
          </w:tcPr>
          <w:p>
            <w:pPr>
              <w:pStyle w:val="40"/>
            </w:pPr>
            <w:r>
              <w:rPr>
                <w:rFonts w:cs="Arial"/>
              </w:rPr>
              <w:t>≥</w:t>
            </w:r>
            <w:r>
              <w:t>12.24</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12.24</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pPr>
            <w:r>
              <w:rPr>
                <w:rFonts w:cs="Arial"/>
              </w:rPr>
              <w:t>&lt;12.24, ≥8.46</w:t>
            </w:r>
          </w:p>
        </w:tc>
        <w:tc>
          <w:tcPr>
            <w:tcW w:w="2790" w:type="dxa"/>
            <w:tcMar>
              <w:top w:w="0" w:type="dxa"/>
              <w:left w:w="108" w:type="dxa"/>
              <w:bottom w:w="0" w:type="dxa"/>
              <w:right w:w="108" w:type="dxa"/>
            </w:tcMar>
          </w:tcPr>
          <w:p>
            <w:pPr>
              <w:pStyle w:val="40"/>
            </w:pPr>
            <w:r>
              <w:t>≥5.4</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&lt;5.58</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 8.46</w:t>
            </w:r>
            <w:r>
              <w:rPr>
                <w:lang w:val="de-DE" w:eastAsia="zh-CN"/>
              </w:rPr>
              <w:t xml:space="preserve">, </w:t>
            </w:r>
            <w:r>
              <w:rPr>
                <w:rFonts w:cs="Arial"/>
              </w:rPr>
              <w:t>≥</w:t>
            </w:r>
            <w:r>
              <w:rPr>
                <w:lang w:eastAsia="zh-CN"/>
              </w:rPr>
              <w:t>1.8</w:t>
            </w:r>
          </w:p>
        </w:tc>
        <w:tc>
          <w:tcPr>
            <w:tcW w:w="2790" w:type="dxa"/>
            <w:tcMar>
              <w:top w:w="0" w:type="dxa"/>
              <w:left w:w="108" w:type="dxa"/>
              <w:bottom w:w="0" w:type="dxa"/>
              <w:right w:w="108" w:type="dxa"/>
            </w:tcMar>
          </w:tcPr>
          <w:p>
            <w:pPr>
              <w:pStyle w:val="40"/>
              <w:rPr>
                <w:lang w:val="de-DE"/>
              </w:rPr>
            </w:pPr>
            <w:r>
              <w:t>≥</w:t>
            </w:r>
            <w:r>
              <w:rPr>
                <w:lang w:val="de-DE"/>
              </w:rPr>
              <w:t>3</w:t>
            </w:r>
            <w:r>
              <w:t>.</w:t>
            </w:r>
            <w:r>
              <w:rPr>
                <w:lang w:val="de-DE"/>
              </w:rPr>
              <w:t>6</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val="de-DE" w:eastAsia="zh-CN"/>
              </w:rPr>
              <w:t>&lt;</w:t>
            </w:r>
            <w:r>
              <w:rPr>
                <w:lang w:eastAsia="zh-CN"/>
              </w:rPr>
              <w:t>6.12</w:t>
            </w:r>
          </w:p>
        </w:tc>
        <w:tc>
          <w:tcPr>
            <w:tcW w:w="2790" w:type="dxa"/>
            <w:tcMar>
              <w:top w:w="0" w:type="dxa"/>
              <w:left w:w="108" w:type="dxa"/>
              <w:bottom w:w="0" w:type="dxa"/>
              <w:right w:w="108" w:type="dxa"/>
            </w:tcMar>
          </w:tcPr>
          <w:p>
            <w:pPr>
              <w:pStyle w:val="40"/>
            </w:pPr>
            <w:r>
              <w:t>&gt;0.36</w:t>
            </w:r>
            <w:r>
              <w:rPr>
                <w:lang w:val="de-DE"/>
              </w:rPr>
              <w:t xml:space="preserve">, </w:t>
            </w:r>
            <w:r>
              <w:t>≤1.08</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&lt;12.24</w:t>
            </w:r>
            <w:r>
              <w:rPr>
                <w:lang w:val="de-DE" w:eastAsia="zh-CN"/>
              </w:rPr>
              <w:t xml:space="preserve">, </w:t>
            </w:r>
            <w:r>
              <w:rPr>
                <w:rFonts w:cs="Arial"/>
              </w:rPr>
              <w:t>≥</w:t>
            </w:r>
            <w:r>
              <w:rPr>
                <w:lang w:eastAsia="zh-CN"/>
              </w:rPr>
              <w:t>8.46</w:t>
            </w:r>
          </w:p>
        </w:tc>
        <w:tc>
          <w:tcPr>
            <w:tcW w:w="2790" w:type="dxa"/>
            <w:tcMar>
              <w:top w:w="0" w:type="dxa"/>
              <w:left w:w="108" w:type="dxa"/>
              <w:bottom w:w="0" w:type="dxa"/>
              <w:right w:w="108" w:type="dxa"/>
            </w:tcMar>
          </w:tcPr>
          <w:p>
            <w:pPr>
              <w:pStyle w:val="40"/>
              <w:rPr>
                <w:lang w:val="de-DE"/>
              </w:rPr>
            </w:pPr>
            <w:r>
              <w:t>&lt; 5.4</w:t>
            </w:r>
            <w:r>
              <w:rPr>
                <w:lang w:val="de-DE"/>
              </w:rPr>
              <w:t xml:space="preserve">, </w:t>
            </w:r>
            <w:r>
              <w:t>≥</w:t>
            </w:r>
            <w:r>
              <w:rPr>
                <w:lang w:val="de-DE"/>
              </w:rPr>
              <w:t>3</w:t>
            </w:r>
            <w:r>
              <w:t>.</w:t>
            </w:r>
            <w:r>
              <w:rPr>
                <w:lang w:val="de-DE"/>
              </w:rPr>
              <w:t>6</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bottom w:val="nil"/>
            </w:tcBorders>
            <w:shd w:val="clear" w:color="auto" w:fill="auto"/>
          </w:tcPr>
          <w:p>
            <w:pPr>
              <w:pStyle w:val="40"/>
              <w:rPr>
                <w:lang w:eastAsia="zh-CN"/>
              </w:rPr>
            </w:pPr>
            <w:r>
              <w:rPr>
                <w:rFonts w:cs="Arial"/>
              </w:rPr>
              <w:t>Fc ≤ 835</w:t>
            </w:r>
          </w:p>
        </w:tc>
        <w:tc>
          <w:tcPr>
            <w:tcW w:w="2140" w:type="dxa"/>
            <w:tcMar>
              <w:top w:w="0" w:type="dxa"/>
              <w:left w:w="108" w:type="dxa"/>
              <w:bottom w:w="0" w:type="dxa"/>
              <w:right w:w="108" w:type="dxa"/>
            </w:tcMar>
          </w:tcPr>
          <w:p>
            <w:pPr>
              <w:pStyle w:val="40"/>
              <w:rPr>
                <w:lang w:eastAsia="zh-CN"/>
              </w:rPr>
            </w:pPr>
            <w:r>
              <w:rPr>
                <w:rFonts w:cs="Arial"/>
              </w:rPr>
              <w:t>≥</w:t>
            </w:r>
            <w:r>
              <w:t>13.68</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rPr>
                <w:lang w:eastAsia="zh-CN"/>
              </w:rPr>
            </w:pPr>
            <w:r>
              <w:rPr>
                <w:lang w:eastAsia="zh-CN"/>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13.68</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rPr>
                <w:lang w:eastAsia="zh-CN"/>
              </w:rPr>
            </w:pPr>
            <w:r>
              <w:rPr>
                <w:lang w:eastAsia="zh-CN"/>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&lt;13.68, ≥8.46</w:t>
            </w:r>
          </w:p>
        </w:tc>
        <w:tc>
          <w:tcPr>
            <w:tcW w:w="2790" w:type="dxa"/>
            <w:tcMar>
              <w:top w:w="0" w:type="dxa"/>
              <w:left w:w="108" w:type="dxa"/>
              <w:bottom w:w="0" w:type="dxa"/>
              <w:right w:w="108" w:type="dxa"/>
            </w:tcMar>
          </w:tcPr>
          <w:p>
            <w:pPr>
              <w:pStyle w:val="40"/>
            </w:pPr>
            <w:r>
              <w:t>≥5.4</w:t>
            </w:r>
          </w:p>
        </w:tc>
        <w:tc>
          <w:tcPr>
            <w:tcW w:w="990" w:type="dxa"/>
            <w:tcMar>
              <w:top w:w="0" w:type="dxa"/>
              <w:left w:w="108" w:type="dxa"/>
              <w:bottom w:w="0" w:type="dxa"/>
              <w:right w:w="108" w:type="dxa"/>
            </w:tcMar>
          </w:tcPr>
          <w:p>
            <w:pPr>
              <w:pStyle w:val="40"/>
              <w:rPr>
                <w:lang w:eastAsia="zh-CN"/>
              </w:rPr>
            </w:pPr>
            <w:r>
              <w:rPr>
                <w:lang w:eastAsia="zh-CN"/>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&lt;4.32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val="de-DE" w:eastAsia="zh-CN"/>
              </w:rPr>
              <w:t>&lt;</w:t>
            </w:r>
            <w:r>
              <w:rPr>
                <w:lang w:eastAsia="zh-CN"/>
              </w:rPr>
              <w:t>4.68</w:t>
            </w:r>
          </w:p>
        </w:tc>
        <w:tc>
          <w:tcPr>
            <w:tcW w:w="2790" w:type="dxa"/>
            <w:tcMar>
              <w:top w:w="0" w:type="dxa"/>
              <w:left w:w="108" w:type="dxa"/>
              <w:bottom w:w="0" w:type="dxa"/>
              <w:right w:w="108" w:type="dxa"/>
            </w:tcMar>
          </w:tcPr>
          <w:p>
            <w:pPr>
              <w:pStyle w:val="40"/>
            </w:pPr>
            <w:r>
              <w:t>&gt;0.36, ≤1.08</w:t>
            </w:r>
          </w:p>
        </w:tc>
        <w:tc>
          <w:tcPr>
            <w:tcW w:w="990" w:type="dxa"/>
            <w:tcMar>
              <w:top w:w="0" w:type="dxa"/>
              <w:left w:w="108" w:type="dxa"/>
              <w:bottom w:w="0" w:type="dxa"/>
              <w:right w:w="108" w:type="dxa"/>
            </w:tcMar>
          </w:tcPr>
          <w:p>
            <w:pPr>
              <w:pStyle w:val="40"/>
              <w:rPr>
                <w:lang w:val="de-DE" w:eastAsia="zh-CN"/>
              </w:rPr>
            </w:pPr>
            <w:r>
              <w:rPr>
                <w:lang w:val="de-DE" w:eastAsia="zh-CN"/>
              </w:rPr>
              <w:t>A5</w:t>
            </w:r>
          </w:p>
        </w:tc>
      </w:tr>
    </w:tbl>
    <w:p/>
    <w:p>
      <w:pPr>
        <w:pStyle w:val="48"/>
        <w:rPr>
          <w:lang w:val="en-US"/>
        </w:rPr>
      </w:pPr>
    </w:p>
    <w:p/>
    <w:p>
      <w:pPr>
        <w:pStyle w:val="48"/>
        <w:rPr>
          <w:lang w:val="en-US"/>
        </w:rPr>
      </w:pPr>
      <w:r>
        <w:t xml:space="preserve">Table </w:t>
      </w:r>
      <w:r>
        <w:rPr>
          <w:lang w:val="en-US"/>
        </w:rPr>
        <w:t>5.1.2-12</w:t>
      </w:r>
      <w:r>
        <w:t>: A-MPR for NS_15</w:t>
      </w:r>
    </w:p>
    <w:tbl>
      <w:tblPr>
        <w:tblStyle w:val="24"/>
        <w:tblW w:w="10316" w:type="dxa"/>
        <w:tblInd w:w="-5" w:type="dxa"/>
        <w:tblLayout w:type="autofit"/>
        <w:tblCellMar>
          <w:top w:w="0" w:type="dxa"/>
          <w:left w:w="70" w:type="dxa"/>
          <w:bottom w:w="0" w:type="dxa"/>
          <w:right w:w="70" w:type="dxa"/>
        </w:tblCellMar>
      </w:tblPr>
      <w:tblGrid>
        <w:gridCol w:w="2123"/>
        <w:gridCol w:w="1191"/>
        <w:gridCol w:w="1195"/>
        <w:gridCol w:w="1195"/>
        <w:gridCol w:w="1195"/>
        <w:gridCol w:w="1195"/>
        <w:gridCol w:w="1111"/>
        <w:gridCol w:w="1111"/>
      </w:tblGrid>
      <w:tr>
        <w:tblPrEx>
          <w:tblCellMar>
            <w:top w:w="0" w:type="dxa"/>
            <w:left w:w="70" w:type="dxa"/>
            <w:bottom w:w="0" w:type="dxa"/>
            <w:right w:w="70" w:type="dxa"/>
          </w:tblCellMar>
        </w:tblPrEx>
        <w:tc>
          <w:tcPr>
            <w:tcW w:w="2123" w:type="dxa"/>
            <w:tcBorders>
              <w:top w:val="single" w:color="auto" w:sz="4" w:space="0"/>
              <w:left w:val="single" w:color="auto" w:sz="4" w:space="0"/>
              <w:right w:val="single" w:color="auto" w:sz="4" w:space="0"/>
            </w:tcBorders>
            <w:shd w:val="clear" w:color="auto" w:fill="auto"/>
            <w:vAlign w:val="center"/>
          </w:tcPr>
          <w:p>
            <w:pPr>
              <w:pStyle w:val="39"/>
              <w:rPr>
                <w:rFonts w:eastAsia="Yu Mincho"/>
              </w:rPr>
            </w:pPr>
            <w:r>
              <w:rPr>
                <w:rFonts w:eastAsia="Yu Mincho"/>
              </w:rPr>
              <w:t>Modulation/Waveform</w:t>
            </w:r>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rFonts w:eastAsia="Yu Mincho"/>
              </w:rPr>
            </w:pPr>
            <w:r>
              <w:rPr>
                <w:rFonts w:eastAsia="Yu Mincho"/>
              </w:rPr>
              <w:t>A1</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A2</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A3</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A4</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A5</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A6</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A7</w:t>
            </w:r>
          </w:p>
        </w:tc>
      </w:tr>
      <w:tr>
        <w:tblPrEx>
          <w:tblCellMar>
            <w:top w:w="0" w:type="dxa"/>
            <w:left w:w="70" w:type="dxa"/>
            <w:bottom w:w="0" w:type="dxa"/>
            <w:right w:w="70" w:type="dxa"/>
          </w:tblCellMar>
        </w:tblPrEx>
        <w:tc>
          <w:tcPr>
            <w:tcW w:w="2123" w:type="dxa"/>
            <w:tcBorders>
              <w:left w:val="single" w:color="auto" w:sz="4" w:space="0"/>
              <w:bottom w:val="single" w:color="auto" w:sz="4" w:space="0"/>
              <w:right w:val="single" w:color="auto" w:sz="4" w:space="0"/>
            </w:tcBorders>
            <w:shd w:val="clear" w:color="auto" w:fill="auto"/>
            <w:vAlign w:val="center"/>
          </w:tcPr>
          <w:p>
            <w:pPr>
              <w:pStyle w:val="39"/>
              <w:rPr>
                <w:rFonts w:eastAsia="Yu Mincho"/>
                <w:lang w:eastAsia="ko-KR"/>
              </w:rPr>
            </w:pPr>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Edge/Inner</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r>
      <w:tr>
        <w:tblPrEx>
          <w:tblCellMar>
            <w:top w:w="0" w:type="dxa"/>
            <w:left w:w="70" w:type="dxa"/>
            <w:bottom w:w="0" w:type="dxa"/>
            <w:right w:w="70" w:type="dxa"/>
          </w:tblCellMar>
        </w:tblPrEx>
        <w:tc>
          <w:tcPr>
            <w:tcW w:w="2123" w:type="dxa"/>
            <w:tcBorders>
              <w:top w:val="single" w:color="auto"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PI/2 BPSK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3</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4.0</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3.5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QPSK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3</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16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3.5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64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256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9</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QPSK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16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64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256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9</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7</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7</w:t>
            </w:r>
          </w:p>
        </w:tc>
      </w:tr>
    </w:tbl>
    <w:p>
      <w:pPr>
        <w:keepNext/>
        <w:keepLines/>
        <w:spacing w:before="60"/>
        <w:rPr>
          <w:rFonts w:eastAsia="宋体"/>
          <w:lang w:val="en-US" w:eastAsia="zh-CN"/>
        </w:rPr>
      </w:pPr>
    </w:p>
    <w:p>
      <w:pPr>
        <w:keepNext/>
        <w:keepLines/>
        <w:spacing w:before="60"/>
        <w:rPr>
          <w:rFonts w:eastAsia="宋体"/>
          <w:lang w:val="en-US" w:eastAsia="zh-CN"/>
        </w:rPr>
      </w:pPr>
    </w:p>
    <w:p>
      <w:pPr>
        <w:keepNext/>
        <w:keepLines/>
        <w:spacing w:before="120"/>
        <w:outlineLvl w:val="2"/>
        <w:rPr>
          <w:rFonts w:ascii="Arial" w:hAnsi="Arial" w:eastAsia="等线"/>
          <w:sz w:val="28"/>
          <w:lang w:eastAsia="zh-CN"/>
        </w:rPr>
      </w:pPr>
      <w:r>
        <w:rPr>
          <w:rFonts w:ascii="Arial" w:hAnsi="Arial" w:eastAsia="等线"/>
          <w:sz w:val="28"/>
          <w:lang w:eastAsia="en-US"/>
        </w:rPr>
        <w:t>5.</w:t>
      </w:r>
      <w:r>
        <w:rPr>
          <w:rFonts w:ascii="Arial" w:hAnsi="Arial" w:eastAsia="等线"/>
          <w:sz w:val="28"/>
          <w:lang w:eastAsia="zh-CN"/>
        </w:rPr>
        <w:t>1</w:t>
      </w:r>
      <w:r>
        <w:rPr>
          <w:rFonts w:ascii="Arial" w:hAnsi="Arial" w:eastAsia="等线"/>
          <w:sz w:val="28"/>
          <w:lang w:eastAsia="en-US"/>
        </w:rPr>
        <w:t>.</w:t>
      </w:r>
      <w:r>
        <w:rPr>
          <w:rFonts w:hint="eastAsia" w:ascii="Arial" w:hAnsi="Arial" w:eastAsia="等线"/>
          <w:sz w:val="28"/>
          <w:lang w:eastAsia="zh-CN"/>
        </w:rPr>
        <w:t>3</w:t>
      </w:r>
      <w:r>
        <w:rPr>
          <w:rFonts w:ascii="Courier New" w:hAnsi="Courier New" w:eastAsia="等线"/>
          <w:sz w:val="22"/>
          <w:szCs w:val="22"/>
          <w:lang w:eastAsia="sv-SE"/>
        </w:rPr>
        <w:tab/>
      </w:r>
      <w:r>
        <w:rPr>
          <w:rFonts w:ascii="Arial" w:hAnsi="Arial"/>
          <w:sz w:val="28"/>
          <w:lang w:eastAsia="ja-JP"/>
        </w:rPr>
        <w:t>R</w:t>
      </w:r>
      <w:r>
        <w:rPr>
          <w:rFonts w:hint="eastAsia" w:ascii="Arial" w:hAnsi="Arial" w:eastAsia="宋体"/>
          <w:sz w:val="28"/>
          <w:lang w:val="en-US" w:eastAsia="zh-CN"/>
        </w:rPr>
        <w:t>eference sensitivity</w:t>
      </w:r>
      <w:r>
        <w:rPr>
          <w:rFonts w:ascii="Arial" w:hAnsi="Arial"/>
          <w:sz w:val="28"/>
          <w:lang w:eastAsia="ja-JP"/>
        </w:rPr>
        <w:t xml:space="preserve"> requirements</w:t>
      </w:r>
    </w:p>
    <w:p>
      <w:pPr>
        <w:keepNext/>
        <w:keepLines/>
        <w:spacing w:before="60"/>
        <w:jc w:val="center"/>
        <w:rPr>
          <w:rFonts w:ascii="Arial" w:hAnsi="Arial" w:eastAsia="PMingLiU" w:cs="Arial"/>
          <w:b/>
          <w:bCs/>
          <w:lang w:val="en-US" w:eastAsia="en-US"/>
        </w:rPr>
      </w:pPr>
      <w:r>
        <w:rPr>
          <w:rFonts w:ascii="Arial" w:hAnsi="Arial" w:eastAsia="等线" w:cs="Arial"/>
          <w:b/>
          <w:bCs/>
          <w:lang w:val="en-US" w:eastAsia="en-US"/>
        </w:rPr>
        <w:t>Table 5.</w:t>
      </w:r>
      <w:r>
        <w:rPr>
          <w:rFonts w:ascii="Arial" w:hAnsi="Arial" w:eastAsia="等线" w:cs="Arial"/>
          <w:b/>
          <w:bCs/>
          <w:lang w:val="en-US" w:eastAsia="zh-CN"/>
        </w:rPr>
        <w:t>1</w:t>
      </w:r>
      <w:r>
        <w:rPr>
          <w:rFonts w:hint="eastAsia" w:ascii="Arial" w:hAnsi="Arial" w:eastAsia="等线" w:cs="Arial"/>
          <w:b/>
          <w:bCs/>
          <w:lang w:val="en-US" w:eastAsia="zh-CN"/>
        </w:rPr>
        <w:t>.3</w:t>
      </w:r>
      <w:r>
        <w:rPr>
          <w:rFonts w:ascii="Arial" w:hAnsi="Arial" w:eastAsia="等线" w:cs="Arial"/>
          <w:b/>
          <w:bCs/>
          <w:lang w:val="en-US" w:eastAsia="en-US"/>
        </w:rPr>
        <w:t xml:space="preserve">-1: </w:t>
      </w:r>
      <w:r>
        <w:rPr>
          <w:rFonts w:ascii="Arial" w:hAnsi="Arial" w:eastAsia="PMingLiU" w:cs="Arial"/>
          <w:b/>
          <w:bCs/>
          <w:lang w:val="en-US" w:eastAsia="en-US"/>
        </w:rPr>
        <w:t>Reference Sensitivity Degradation from PC3 to PC2 for FDD bands</w:t>
      </w:r>
      <w:r>
        <w:rPr>
          <w:rFonts w:hint="eastAsia" w:ascii="Arial" w:hAnsi="Arial" w:eastAsia="等线" w:cs="Arial"/>
          <w:b/>
          <w:bCs/>
          <w:lang w:val="en-US" w:eastAsia="zh-CN"/>
        </w:rPr>
        <w:t xml:space="preserve"> </w:t>
      </w:r>
      <w:r>
        <w:rPr>
          <w:rFonts w:ascii="Arial" w:hAnsi="Arial" w:eastAsia="PMingLiU" w:cs="Arial"/>
          <w:b/>
          <w:bCs/>
          <w:lang w:val="en-US" w:eastAsia="en-US"/>
        </w:rPr>
        <w:t xml:space="preserve">for UE </w:t>
      </w:r>
      <w:r>
        <w:rPr>
          <w:rFonts w:hint="eastAsia" w:ascii="Arial" w:hAnsi="Arial" w:eastAsia="等线" w:cs="Arial"/>
          <w:b/>
          <w:bCs/>
          <w:lang w:val="en-US" w:eastAsia="zh-CN"/>
        </w:rPr>
        <w:t xml:space="preserve">not </w:t>
      </w:r>
      <w:r>
        <w:rPr>
          <w:rFonts w:ascii="Arial" w:hAnsi="Arial" w:eastAsia="PMingLiU" w:cs="Arial"/>
          <w:b/>
          <w:bCs/>
          <w:lang w:val="en-US" w:eastAsia="en-US"/>
        </w:rPr>
        <w:t>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0.5</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0.5</w:t>
            </w:r>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0.7</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0.8</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2.2</w:t>
            </w:r>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2.6</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2.8</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val="en-US" w:eastAsia="en-US"/>
              </w:rPr>
            </w:pPr>
            <w:r>
              <w:rPr>
                <w:rFonts w:ascii="Arial" w:hAnsi="Arial" w:eastAsia="等线"/>
                <w:sz w:val="18"/>
                <w:lang w:eastAsia="en-US"/>
              </w:rPr>
              <w:t>NOTE 1:</w:t>
            </w:r>
            <w:r>
              <w:rPr>
                <w:rFonts w:ascii="Arial" w:hAnsi="Arial" w:eastAsia="等线"/>
                <w:sz w:val="18"/>
                <w:lang w:eastAsia="en-US"/>
              </w:rPr>
              <w:tab/>
            </w:r>
            <w:r>
              <w:rPr>
                <w:rFonts w:ascii="Arial" w:hAnsi="Arial" w:eastAsia="等线"/>
                <w:sz w:val="18"/>
                <w:lang w:val="en-US" w:eastAsia="zh-CN"/>
              </w:rPr>
              <w:t>The transmitter shall be set to P</w:t>
            </w:r>
            <w:r>
              <w:rPr>
                <w:rFonts w:ascii="Arial" w:hAnsi="Arial" w:eastAsia="等线"/>
                <w:sz w:val="18"/>
                <w:vertAlign w:val="subscript"/>
                <w:lang w:val="en-US" w:eastAsia="zh-CN"/>
              </w:rPr>
              <w:t>UMAX</w:t>
            </w:r>
            <w:r>
              <w:rPr>
                <w:rFonts w:ascii="Arial" w:hAnsi="Arial" w:eastAsia="等线"/>
                <w:sz w:val="18"/>
                <w:lang w:val="en-US" w:eastAsia="zh-CN"/>
              </w:rPr>
              <w:t xml:space="preserve"> as defined in clause 6.2.4</w:t>
            </w:r>
          </w:p>
        </w:tc>
      </w:tr>
    </w:tbl>
    <w:p>
      <w:pPr>
        <w:keepNext/>
        <w:keepLines/>
        <w:spacing w:before="60"/>
        <w:jc w:val="center"/>
        <w:rPr>
          <w:rFonts w:ascii="Arial" w:hAnsi="Arial" w:eastAsia="PMingLiU" w:cs="Arial"/>
          <w:b/>
          <w:bCs/>
          <w:lang w:val="en-US" w:eastAsia="zh-CN"/>
        </w:rPr>
      </w:pPr>
    </w:p>
    <w:p>
      <w:pPr>
        <w:keepNext/>
        <w:keepLines/>
        <w:spacing w:before="60"/>
        <w:jc w:val="center"/>
        <w:rPr>
          <w:rFonts w:ascii="Arial" w:hAnsi="Arial" w:eastAsia="PMingLiU" w:cs="Arial"/>
          <w:b/>
          <w:bCs/>
          <w:lang w:val="en-US" w:eastAsia="zh-CN"/>
        </w:rPr>
      </w:pPr>
      <w:r>
        <w:rPr>
          <w:rFonts w:ascii="Arial" w:hAnsi="Arial" w:eastAsia="等线" w:cs="Arial"/>
          <w:b/>
          <w:bCs/>
          <w:lang w:val="en-US" w:eastAsia="en-US"/>
        </w:rPr>
        <w:t>Table 5.</w:t>
      </w:r>
      <w:r>
        <w:rPr>
          <w:rFonts w:ascii="Arial" w:hAnsi="Arial" w:eastAsia="等线" w:cs="Arial"/>
          <w:b/>
          <w:bCs/>
          <w:lang w:val="en-US" w:eastAsia="zh-CN"/>
        </w:rPr>
        <w:t>1</w:t>
      </w:r>
      <w:r>
        <w:rPr>
          <w:rFonts w:hint="eastAsia" w:ascii="Arial" w:hAnsi="Arial" w:eastAsia="等线" w:cs="Arial"/>
          <w:b/>
          <w:bCs/>
          <w:lang w:val="en-US" w:eastAsia="zh-CN"/>
        </w:rPr>
        <w:t>.3</w:t>
      </w:r>
      <w:r>
        <w:rPr>
          <w:rFonts w:ascii="Arial" w:hAnsi="Arial" w:eastAsia="等线" w:cs="Arial"/>
          <w:b/>
          <w:bCs/>
          <w:lang w:val="en-US" w:eastAsia="en-US"/>
        </w:rPr>
        <w:t>-</w:t>
      </w:r>
      <w:r>
        <w:rPr>
          <w:rFonts w:hint="eastAsia" w:ascii="Arial" w:hAnsi="Arial" w:eastAsia="等线" w:cs="Arial"/>
          <w:b/>
          <w:bCs/>
          <w:lang w:val="en-US" w:eastAsia="zh-CN"/>
        </w:rPr>
        <w:t>2</w:t>
      </w:r>
      <w:r>
        <w:rPr>
          <w:rFonts w:ascii="Arial" w:hAnsi="Arial" w:eastAsia="等线" w:cs="Arial"/>
          <w:b/>
          <w:bCs/>
          <w:lang w:val="en-US" w:eastAsia="en-US"/>
        </w:rPr>
        <w:t xml:space="preserve">: </w:t>
      </w:r>
      <w:r>
        <w:rPr>
          <w:rFonts w:hint="eastAsia" w:ascii="Arial" w:hAnsi="Arial" w:eastAsia="等线" w:cs="Arial"/>
          <w:b/>
          <w:bCs/>
          <w:lang w:val="en-US" w:eastAsia="en-US"/>
        </w:rPr>
        <w:t>Reference Sensitivity Degradation from PC3 to PC2 for FDD bands for UE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1.2</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1.4</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5.2</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6.1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6.5</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val="en-US" w:eastAsia="en-US"/>
              </w:rPr>
            </w:pPr>
            <w:r>
              <w:rPr>
                <w:rFonts w:ascii="Arial" w:hAnsi="Arial" w:eastAsia="等线"/>
                <w:sz w:val="18"/>
                <w:lang w:eastAsia="en-US"/>
              </w:rPr>
              <w:t>NOTE 1:</w:t>
            </w:r>
            <w:r>
              <w:rPr>
                <w:rFonts w:ascii="Arial" w:hAnsi="Arial" w:eastAsia="等线"/>
                <w:sz w:val="18"/>
                <w:lang w:eastAsia="en-US"/>
              </w:rPr>
              <w:tab/>
            </w:r>
            <w:r>
              <w:rPr>
                <w:rFonts w:ascii="Arial" w:hAnsi="Arial" w:eastAsia="等线"/>
                <w:sz w:val="18"/>
                <w:lang w:val="en-US" w:eastAsia="zh-CN"/>
              </w:rPr>
              <w:t>The transmitter shall be set to P</w:t>
            </w:r>
            <w:r>
              <w:rPr>
                <w:rFonts w:ascii="Arial" w:hAnsi="Arial" w:eastAsia="等线"/>
                <w:sz w:val="18"/>
                <w:vertAlign w:val="subscript"/>
                <w:lang w:val="en-US" w:eastAsia="zh-CN"/>
              </w:rPr>
              <w:t>UMAX</w:t>
            </w:r>
            <w:r>
              <w:rPr>
                <w:rFonts w:ascii="Arial" w:hAnsi="Arial" w:eastAsia="等线"/>
                <w:sz w:val="18"/>
                <w:lang w:val="en-US" w:eastAsia="zh-CN"/>
              </w:rPr>
              <w:t xml:space="preserve"> as defined in clause 6.2.4</w:t>
            </w:r>
          </w:p>
        </w:tc>
      </w:tr>
      <w:bookmarkEnd w:id="44"/>
    </w:tbl>
    <w:p>
      <w:pPr>
        <w:keepNext/>
        <w:keepLines/>
        <w:spacing w:before="60"/>
        <w:jc w:val="center"/>
        <w:rPr>
          <w:rFonts w:hint="default" w:ascii="Arial" w:hAnsi="Arial" w:eastAsia="PMingLiU" w:cs="Arial"/>
          <w:b/>
          <w:bCs/>
          <w:lang w:val="en-US" w:eastAsia="zh-CN"/>
        </w:rPr>
      </w:pPr>
    </w:p>
    <w:p>
      <w:pPr>
        <w:rPr>
          <w:lang w:eastAsia="zh-CN"/>
        </w:rPr>
      </w:pPr>
    </w:p>
    <w:p>
      <w:pPr>
        <w:pStyle w:val="2"/>
        <w:rPr>
          <w:rFonts w:hint="default"/>
          <w:lang w:val="en-US" w:eastAsia="zh-CN"/>
        </w:rPr>
      </w:pPr>
      <w:bookmarkStart w:id="45" w:name="_Toc30160"/>
      <w:bookmarkStart w:id="46" w:name="_Toc12610"/>
      <w:r>
        <w:rPr>
          <w:rFonts w:hint="eastAsia"/>
          <w:lang w:val="en-US" w:eastAsia="zh-CN"/>
        </w:rPr>
        <w:t>6</w:t>
      </w:r>
      <w:r>
        <w:tab/>
      </w:r>
      <w:r>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bookmarkEnd w:id="45"/>
      <w:bookmarkEnd w:id="46"/>
    </w:p>
    <w:p>
      <w:pPr>
        <w:rPr>
          <w:ins w:id="5" w:author="unicom" w:date="2025-11-22T02:24:21Z"/>
          <w:rFonts w:ascii="Arial" w:hAnsi="Arial" w:cs="Arial"/>
          <w:sz w:val="32"/>
          <w:szCs w:val="32"/>
        </w:rPr>
      </w:pPr>
      <w:ins w:id="6" w:author="unicom" w:date="2025-11-22T02:24:21Z">
        <w:r>
          <w:rPr>
            <w:rFonts w:ascii="Arial" w:hAnsi="Arial" w:cs="Arial"/>
            <w:sz w:val="32"/>
            <w:szCs w:val="32"/>
          </w:rPr>
          <w:t>6.1</w:t>
        </w:r>
      </w:ins>
      <w:ins w:id="7" w:author="unicom" w:date="2025-11-22T02:24:21Z">
        <w:r>
          <w:rPr>
            <w:rFonts w:ascii="Arial" w:hAnsi="Arial" w:cs="Arial"/>
            <w:sz w:val="32"/>
            <w:szCs w:val="32"/>
          </w:rPr>
          <w:tab/>
        </w:r>
      </w:ins>
      <w:ins w:id="8" w:author="unicom" w:date="2025-11-22T02:24:21Z">
        <w:r>
          <w:rPr>
            <w:rFonts w:ascii="Arial" w:hAnsi="Arial" w:cs="Arial"/>
            <w:sz w:val="32"/>
            <w:szCs w:val="32"/>
          </w:rPr>
          <w:t>NR band n100</w:t>
        </w:r>
      </w:ins>
    </w:p>
    <w:p>
      <w:pPr>
        <w:rPr>
          <w:ins w:id="9" w:author="unicom" w:date="2025-11-22T02:24:21Z"/>
          <w:rFonts w:ascii="Arial" w:hAnsi="Arial" w:cs="Arial"/>
          <w:sz w:val="28"/>
          <w:szCs w:val="28"/>
        </w:rPr>
      </w:pPr>
      <w:ins w:id="10" w:author="unicom" w:date="2025-11-22T02:24:21Z">
        <w:r>
          <w:rPr>
            <w:rFonts w:ascii="Arial" w:hAnsi="Arial" w:cs="Arial"/>
            <w:sz w:val="28"/>
            <w:szCs w:val="28"/>
          </w:rPr>
          <w:t>6.1.1 UE maximum output power.</w:t>
        </w:r>
      </w:ins>
    </w:p>
    <w:p>
      <w:pPr>
        <w:rPr>
          <w:ins w:id="11" w:author="unicom" w:date="2025-11-22T02:24:21Z"/>
        </w:rPr>
      </w:pPr>
      <w:ins w:id="12" w:author="unicom" w:date="2025-11-22T02:24:21Z">
        <w:r>
          <w:rPr/>
          <w:t>For NR band n100, PC1 has been defined in TS 38.101-1 for FRMCS cab radios. For FRMCS, railways need the ability to use uplink n100 / n101 inter-band CA/DC with the highest possible UE transmit power to achieve maximum coverage. As PC1 was not defined as a possible power class for NR multi carrier operation, it was considered to define HPUE inter-band CA/DC support based on FRMCS specific PC2 and PC1.5 classes that comply with the European regulatory required 37 dBc ACLR, and implemented based on FRMCS PC1 devices. However, as such FRMCS specific PC2 and PC1.5 devices would deviate from the underlying assumptions of the already defined NR PC2 and PC1.5 devices,  it was agreed not to define those.</w:t>
        </w:r>
      </w:ins>
    </w:p>
    <w:p>
      <w:pPr>
        <w:rPr>
          <w:ins w:id="13" w:author="unicom" w:date="2025-11-22T02:24:21Z"/>
          <w:rFonts w:ascii="Arial" w:hAnsi="Arial" w:cs="Arial"/>
          <w:sz w:val="36"/>
          <w:szCs w:val="36"/>
        </w:rPr>
      </w:pPr>
      <w:ins w:id="14" w:author="unicom" w:date="2025-11-22T02:24:21Z">
        <w:r>
          <w:rPr/>
          <w:t>Instead, to support the FRMCS need for HPUE inter-band CA/DC, it was agreed to add in TS 38.101-1 new text to clarify that Uplink CA configuration CA_n100-n101 and Uplink DC configuration DC_n100-n101 are allowed only for FRMCS cab-radios, i.e. user equipment installed on trains with external antenna on top of the train roof at approximately 4m over ground, with UE having PC1 capability per band.</w:t>
        </w:r>
      </w:ins>
    </w:p>
    <w:p>
      <w:pPr>
        <w:rPr>
          <w:lang w:eastAsia="zh-CN"/>
        </w:rPr>
      </w:pPr>
    </w:p>
    <w:p>
      <w:pPr>
        <w:pStyle w:val="2"/>
        <w:ind w:left="0" w:firstLine="0"/>
        <w:rPr>
          <w:lang w:eastAsia="zh-CN"/>
        </w:rPr>
      </w:pPr>
      <w:bookmarkStart w:id="47" w:name="_Toc8170"/>
      <w:bookmarkStart w:id="48" w:name="_Toc27879"/>
      <w:r>
        <w:t>Annex &lt;</w:t>
      </w:r>
      <w:r>
        <w:rPr>
          <w:rFonts w:hint="eastAsia"/>
          <w:lang w:eastAsia="zh-CN"/>
        </w:rPr>
        <w:t>A</w:t>
      </w:r>
      <w:r>
        <w:t>&gt; (informative):</w:t>
      </w:r>
      <w:r>
        <w:rPr>
          <w:rFonts w:hint="eastAsia"/>
          <w:lang w:eastAsia="zh-CN"/>
        </w:rPr>
        <w:t xml:space="preserve"> </w:t>
      </w:r>
      <w:r>
        <w:t>Change history</w:t>
      </w:r>
      <w:bookmarkEnd w:id="47"/>
      <w:bookmarkEnd w:id="48"/>
      <w:bookmarkStart w:id="49" w:name="historyclause"/>
      <w:bookmarkEnd w:id="49"/>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4</w:t>
            </w:r>
            <w:r>
              <w:rPr>
                <w:rFonts w:hint="eastAsia"/>
                <w:sz w:val="16"/>
                <w:szCs w:val="16"/>
                <w:lang w:eastAsia="zh-CN"/>
              </w:rPr>
              <w:t>-</w:t>
            </w:r>
            <w:r>
              <w:rPr>
                <w:rFonts w:hint="eastAsia"/>
                <w:sz w:val="16"/>
                <w:szCs w:val="16"/>
                <w:lang w:val="en-US" w:eastAsia="zh-CN"/>
              </w:rPr>
              <w:t>08</w:t>
            </w:r>
          </w:p>
        </w:tc>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RAN4 #</w:t>
            </w:r>
            <w:r>
              <w:rPr>
                <w:sz w:val="16"/>
                <w:szCs w:val="16"/>
                <w:lang w:eastAsia="zh-CN"/>
              </w:rPr>
              <w:t>1</w:t>
            </w:r>
            <w:r>
              <w:rPr>
                <w:rFonts w:hint="eastAsia"/>
                <w:sz w:val="16"/>
                <w:szCs w:val="16"/>
                <w:lang w:val="en-US" w:eastAsia="zh-CN"/>
              </w:rPr>
              <w:t>12</w:t>
            </w:r>
          </w:p>
        </w:tc>
        <w:tc>
          <w:tcPr>
            <w:tcW w:w="1094" w:type="dxa"/>
            <w:shd w:val="solid" w:color="FFFFFF" w:fill="auto"/>
          </w:tcPr>
          <w:p>
            <w:pPr>
              <w:pStyle w:val="40"/>
              <w:jc w:val="left"/>
              <w:rPr>
                <w:sz w:val="16"/>
                <w:szCs w:val="16"/>
                <w:lang w:eastAsia="zh-CN"/>
              </w:rPr>
            </w:pPr>
            <w:r>
              <w:rPr>
                <w:rFonts w:hint="eastAsia"/>
                <w:sz w:val="16"/>
                <w:szCs w:val="16"/>
                <w:lang w:eastAsia="zh-CN"/>
              </w:rPr>
              <w:t>R4-2411280</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2024-08</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RAN4#112</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R4-2411285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RAN4#112-bis</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R4-2415258</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2024-11</w:t>
            </w:r>
          </w:p>
        </w:tc>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RAN4#11</w:t>
            </w:r>
            <w:r>
              <w:rPr>
                <w:rFonts w:hint="eastAsia"/>
                <w:sz w:val="16"/>
                <w:szCs w:val="16"/>
                <w:lang w:val="en-US" w:eastAsia="zh-CN"/>
              </w:rPr>
              <w:t>3</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R4-2417574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2025-04</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RAN4#11</w:t>
            </w:r>
            <w:r>
              <w:rPr>
                <w:rFonts w:hint="eastAsia"/>
                <w:sz w:val="16"/>
                <w:szCs w:val="16"/>
                <w:lang w:val="en-US" w:eastAsia="zh-CN"/>
              </w:rPr>
              <w:t>4</w:t>
            </w:r>
            <w:r>
              <w:rPr>
                <w:rFonts w:hint="eastAsia"/>
                <w:sz w:val="16"/>
                <w:szCs w:val="16"/>
                <w:lang w:eastAsia="zh-CN"/>
              </w:rPr>
              <w:t>-bis</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R4-2504095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2025-05</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RAN4#115</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R4-2505359</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R4-2508053</w:t>
            </w:r>
            <w:r>
              <w:rPr>
                <w:rFonts w:hint="eastAsia"/>
                <w:sz w:val="16"/>
                <w:szCs w:val="16"/>
                <w:lang w:eastAsia="zh-CN"/>
              </w:rPr>
              <w:tab/>
            </w:r>
            <w:r>
              <w:rPr>
                <w:rFonts w:hint="eastAsia"/>
                <w:sz w:val="16"/>
                <w:szCs w:val="16"/>
                <w:lang w:eastAsia="zh-CN"/>
              </w:rPr>
              <w:t>TP to TR 38.796: adding n26 PC2</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2025-09</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RAN#109</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RP-252435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Submitted to RAN for information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 w:author="unicom" w:date="2025-11-22T02:19:58Z"/>
        </w:trPr>
        <w:tc>
          <w:tcPr>
            <w:tcW w:w="800" w:type="dxa"/>
            <w:shd w:val="solid" w:color="FFFFFF" w:fill="auto"/>
          </w:tcPr>
          <w:p>
            <w:pPr>
              <w:pStyle w:val="40"/>
              <w:jc w:val="left"/>
              <w:rPr>
                <w:ins w:id="16" w:author="unicom" w:date="2025-11-22T02:19:58Z"/>
                <w:rFonts w:hint="default"/>
                <w:sz w:val="16"/>
                <w:szCs w:val="16"/>
                <w:lang w:val="en-US" w:eastAsia="zh-CN"/>
              </w:rPr>
            </w:pPr>
            <w:ins w:id="17" w:author="unicom" w:date="2025-11-22T02:20:02Z">
              <w:r>
                <w:rPr>
                  <w:rFonts w:hint="eastAsia"/>
                  <w:sz w:val="16"/>
                  <w:szCs w:val="16"/>
                  <w:lang w:val="en-US" w:eastAsia="zh-CN"/>
                </w:rPr>
                <w:t>2</w:t>
              </w:r>
            </w:ins>
            <w:ins w:id="18" w:author="unicom" w:date="2025-11-22T02:20:03Z">
              <w:r>
                <w:rPr>
                  <w:rFonts w:hint="eastAsia"/>
                  <w:sz w:val="16"/>
                  <w:szCs w:val="16"/>
                  <w:lang w:val="en-US" w:eastAsia="zh-CN"/>
                </w:rPr>
                <w:t>0</w:t>
              </w:r>
            </w:ins>
            <w:ins w:id="19" w:author="unicom" w:date="2025-11-22T02:20:04Z">
              <w:r>
                <w:rPr>
                  <w:rFonts w:hint="eastAsia"/>
                  <w:sz w:val="16"/>
                  <w:szCs w:val="16"/>
                  <w:lang w:val="en-US" w:eastAsia="zh-CN"/>
                </w:rPr>
                <w:t>25</w:t>
              </w:r>
            </w:ins>
            <w:ins w:id="20" w:author="unicom" w:date="2025-11-22T02:20:05Z">
              <w:r>
                <w:rPr>
                  <w:rFonts w:hint="eastAsia"/>
                  <w:sz w:val="16"/>
                  <w:szCs w:val="16"/>
                  <w:lang w:val="en-US" w:eastAsia="zh-CN"/>
                </w:rPr>
                <w:t>-</w:t>
              </w:r>
            </w:ins>
            <w:ins w:id="21" w:author="unicom" w:date="2025-11-22T02:20:06Z">
              <w:r>
                <w:rPr>
                  <w:rFonts w:hint="eastAsia"/>
                  <w:sz w:val="16"/>
                  <w:szCs w:val="16"/>
                  <w:lang w:val="en-US" w:eastAsia="zh-CN"/>
                </w:rPr>
                <w:t>1</w:t>
              </w:r>
            </w:ins>
            <w:ins w:id="22" w:author="unicom" w:date="2025-11-22T02:20:07Z">
              <w:r>
                <w:rPr>
                  <w:rFonts w:hint="eastAsia"/>
                  <w:sz w:val="16"/>
                  <w:szCs w:val="16"/>
                  <w:lang w:val="en-US" w:eastAsia="zh-CN"/>
                </w:rPr>
                <w:t>0</w:t>
              </w:r>
            </w:ins>
          </w:p>
        </w:tc>
        <w:tc>
          <w:tcPr>
            <w:tcW w:w="800" w:type="dxa"/>
            <w:shd w:val="solid" w:color="FFFFFF" w:fill="auto"/>
          </w:tcPr>
          <w:p>
            <w:pPr>
              <w:pStyle w:val="40"/>
              <w:jc w:val="left"/>
              <w:rPr>
                <w:ins w:id="23" w:author="unicom" w:date="2025-11-22T02:19:58Z"/>
                <w:rFonts w:hint="eastAsia"/>
                <w:sz w:val="16"/>
                <w:szCs w:val="16"/>
                <w:lang w:val="en-US" w:eastAsia="zh-CN"/>
              </w:rPr>
            </w:pPr>
            <w:ins w:id="24" w:author="unicom" w:date="2025-11-22T02:20:16Z">
              <w:r>
                <w:rPr>
                  <w:rFonts w:hint="eastAsia"/>
                  <w:sz w:val="16"/>
                  <w:szCs w:val="16"/>
                  <w:lang w:eastAsia="zh-CN"/>
                </w:rPr>
                <w:t>RAN4#11</w:t>
              </w:r>
            </w:ins>
            <w:ins w:id="25" w:author="unicom" w:date="2025-11-22T02:20:19Z">
              <w:r>
                <w:rPr>
                  <w:rFonts w:hint="eastAsia"/>
                  <w:sz w:val="16"/>
                  <w:szCs w:val="16"/>
                  <w:lang w:val="en-US" w:eastAsia="zh-CN"/>
                </w:rPr>
                <w:t>6</w:t>
              </w:r>
            </w:ins>
            <w:ins w:id="26" w:author="unicom" w:date="2025-11-22T02:20:16Z">
              <w:r>
                <w:rPr>
                  <w:rFonts w:hint="eastAsia"/>
                  <w:sz w:val="16"/>
                  <w:szCs w:val="16"/>
                  <w:lang w:eastAsia="zh-CN"/>
                </w:rPr>
                <w:t>-bis</w:t>
              </w:r>
            </w:ins>
          </w:p>
        </w:tc>
        <w:tc>
          <w:tcPr>
            <w:tcW w:w="1094" w:type="dxa"/>
            <w:shd w:val="solid" w:color="FFFFFF" w:fill="auto"/>
          </w:tcPr>
          <w:p>
            <w:pPr>
              <w:pStyle w:val="40"/>
              <w:jc w:val="left"/>
              <w:rPr>
                <w:ins w:id="27" w:author="unicom" w:date="2025-11-22T02:19:58Z"/>
                <w:rFonts w:hint="eastAsia"/>
                <w:sz w:val="16"/>
                <w:szCs w:val="16"/>
                <w:lang w:eastAsia="zh-CN"/>
              </w:rPr>
            </w:pPr>
            <w:ins w:id="28" w:author="unicom" w:date="2025-11-22T02:21:11Z">
              <w:r>
                <w:rPr>
                  <w:rFonts w:hint="eastAsia"/>
                  <w:sz w:val="16"/>
                  <w:szCs w:val="16"/>
                  <w:lang w:eastAsia="zh-CN"/>
                </w:rPr>
                <w:t>R4-2513376</w:t>
              </w:r>
            </w:ins>
          </w:p>
        </w:tc>
        <w:tc>
          <w:tcPr>
            <w:tcW w:w="425" w:type="dxa"/>
            <w:shd w:val="solid" w:color="FFFFFF" w:fill="auto"/>
          </w:tcPr>
          <w:p>
            <w:pPr>
              <w:pStyle w:val="38"/>
              <w:rPr>
                <w:ins w:id="29" w:author="unicom" w:date="2025-11-22T02:19:58Z"/>
                <w:sz w:val="16"/>
                <w:szCs w:val="16"/>
              </w:rPr>
            </w:pPr>
          </w:p>
        </w:tc>
        <w:tc>
          <w:tcPr>
            <w:tcW w:w="425" w:type="dxa"/>
            <w:shd w:val="solid" w:color="FFFFFF" w:fill="auto"/>
          </w:tcPr>
          <w:p>
            <w:pPr>
              <w:pStyle w:val="37"/>
              <w:jc w:val="left"/>
              <w:rPr>
                <w:ins w:id="30" w:author="unicom" w:date="2025-11-22T02:19:58Z"/>
                <w:sz w:val="16"/>
                <w:szCs w:val="16"/>
              </w:rPr>
            </w:pPr>
          </w:p>
        </w:tc>
        <w:tc>
          <w:tcPr>
            <w:tcW w:w="425" w:type="dxa"/>
            <w:shd w:val="solid" w:color="FFFFFF" w:fill="auto"/>
          </w:tcPr>
          <w:p>
            <w:pPr>
              <w:pStyle w:val="40"/>
              <w:jc w:val="left"/>
              <w:rPr>
                <w:ins w:id="31" w:author="unicom" w:date="2025-11-22T02:19:58Z"/>
                <w:sz w:val="16"/>
                <w:szCs w:val="16"/>
              </w:rPr>
            </w:pPr>
          </w:p>
        </w:tc>
        <w:tc>
          <w:tcPr>
            <w:tcW w:w="4962" w:type="dxa"/>
            <w:shd w:val="solid" w:color="FFFFFF" w:fill="auto"/>
          </w:tcPr>
          <w:p>
            <w:pPr>
              <w:pStyle w:val="38"/>
              <w:rPr>
                <w:ins w:id="32" w:author="unicom" w:date="2025-11-22T02:19:58Z"/>
                <w:rFonts w:hint="eastAsia"/>
                <w:sz w:val="16"/>
                <w:szCs w:val="16"/>
                <w:lang w:val="en-US" w:eastAsia="zh-CN"/>
              </w:rPr>
            </w:pPr>
            <w:ins w:id="33" w:author="unicom" w:date="2025-11-22T02:20:39Z">
              <w:r>
                <w:rPr>
                  <w:rFonts w:hint="eastAsia"/>
                  <w:sz w:val="16"/>
                  <w:szCs w:val="16"/>
                  <w:lang w:val="en-US" w:eastAsia="zh-CN"/>
                </w:rPr>
                <w:t>Withdrawn</w:t>
              </w:r>
            </w:ins>
          </w:p>
        </w:tc>
        <w:tc>
          <w:tcPr>
            <w:tcW w:w="708" w:type="dxa"/>
            <w:shd w:val="solid" w:color="FFFFFF" w:fill="auto"/>
          </w:tcPr>
          <w:p>
            <w:pPr>
              <w:pStyle w:val="40"/>
              <w:jc w:val="left"/>
              <w:rPr>
                <w:ins w:id="34" w:author="unicom" w:date="2025-11-22T02:19:58Z"/>
                <w:rFonts w:hint="default"/>
                <w:sz w:val="16"/>
                <w:szCs w:val="16"/>
                <w:lang w:val="en-US" w:eastAsia="zh-CN"/>
              </w:rPr>
            </w:pPr>
            <w:ins w:id="35" w:author="unicom" w:date="2025-11-22T02:20:31Z">
              <w:r>
                <w:rPr>
                  <w:rFonts w:hint="eastAsia"/>
                  <w:sz w:val="16"/>
                  <w:szCs w:val="16"/>
                  <w:lang w:val="en-US" w:eastAsia="zh-CN"/>
                </w:rPr>
                <w:t>1.1.</w:t>
              </w:r>
            </w:ins>
            <w:ins w:id="36" w:author="unicom" w:date="2025-11-22T02:20:32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7" w:author="unicom" w:date="2025-11-22T02:20:00Z"/>
        </w:trPr>
        <w:tc>
          <w:tcPr>
            <w:tcW w:w="800" w:type="dxa"/>
            <w:shd w:val="solid" w:color="FFFFFF" w:fill="auto"/>
          </w:tcPr>
          <w:p>
            <w:pPr>
              <w:pStyle w:val="40"/>
              <w:jc w:val="left"/>
              <w:rPr>
                <w:ins w:id="38" w:author="unicom" w:date="2025-11-22T02:20:00Z"/>
                <w:rFonts w:hint="default"/>
                <w:sz w:val="16"/>
                <w:szCs w:val="16"/>
                <w:lang w:val="en-US" w:eastAsia="zh-CN"/>
              </w:rPr>
            </w:pPr>
            <w:ins w:id="39" w:author="unicom" w:date="2025-11-22T02:20:08Z">
              <w:r>
                <w:rPr>
                  <w:rFonts w:hint="eastAsia"/>
                  <w:sz w:val="16"/>
                  <w:szCs w:val="16"/>
                  <w:lang w:val="en-US" w:eastAsia="zh-CN"/>
                </w:rPr>
                <w:t>202</w:t>
              </w:r>
            </w:ins>
            <w:ins w:id="40" w:author="unicom" w:date="2025-11-22T02:20:09Z">
              <w:r>
                <w:rPr>
                  <w:rFonts w:hint="eastAsia"/>
                  <w:sz w:val="16"/>
                  <w:szCs w:val="16"/>
                  <w:lang w:val="en-US" w:eastAsia="zh-CN"/>
                </w:rPr>
                <w:t>5</w:t>
              </w:r>
            </w:ins>
            <w:ins w:id="41" w:author="unicom" w:date="2025-11-22T02:20:10Z">
              <w:r>
                <w:rPr>
                  <w:rFonts w:hint="eastAsia"/>
                  <w:sz w:val="16"/>
                  <w:szCs w:val="16"/>
                  <w:lang w:val="en-US" w:eastAsia="zh-CN"/>
                </w:rPr>
                <w:t>-11</w:t>
              </w:r>
            </w:ins>
          </w:p>
        </w:tc>
        <w:tc>
          <w:tcPr>
            <w:tcW w:w="800" w:type="dxa"/>
            <w:shd w:val="solid" w:color="FFFFFF" w:fill="auto"/>
          </w:tcPr>
          <w:p>
            <w:pPr>
              <w:pStyle w:val="40"/>
              <w:jc w:val="left"/>
              <w:rPr>
                <w:ins w:id="42" w:author="unicom" w:date="2025-11-22T02:20:00Z"/>
                <w:rFonts w:hint="default"/>
                <w:sz w:val="16"/>
                <w:szCs w:val="16"/>
                <w:lang w:val="en-US" w:eastAsia="zh-CN"/>
              </w:rPr>
            </w:pPr>
            <w:ins w:id="43" w:author="unicom" w:date="2025-11-22T02:20:24Z">
              <w:r>
                <w:rPr>
                  <w:rFonts w:hint="eastAsia"/>
                  <w:sz w:val="16"/>
                  <w:szCs w:val="16"/>
                  <w:lang w:eastAsia="zh-CN"/>
                </w:rPr>
                <w:t>RAN4#11</w:t>
              </w:r>
            </w:ins>
            <w:ins w:id="44" w:author="unicom" w:date="2025-11-22T02:20:25Z">
              <w:r>
                <w:rPr>
                  <w:rFonts w:hint="eastAsia"/>
                  <w:sz w:val="16"/>
                  <w:szCs w:val="16"/>
                  <w:lang w:val="en-US" w:eastAsia="zh-CN"/>
                </w:rPr>
                <w:t>7</w:t>
              </w:r>
            </w:ins>
          </w:p>
        </w:tc>
        <w:tc>
          <w:tcPr>
            <w:tcW w:w="1094" w:type="dxa"/>
            <w:shd w:val="solid" w:color="FFFFFF" w:fill="auto"/>
          </w:tcPr>
          <w:p>
            <w:pPr>
              <w:pStyle w:val="40"/>
              <w:jc w:val="left"/>
              <w:rPr>
                <w:ins w:id="45" w:author="unicom" w:date="2025-11-22T02:20:00Z"/>
                <w:rFonts w:hint="eastAsia"/>
                <w:sz w:val="16"/>
                <w:szCs w:val="16"/>
                <w:lang w:eastAsia="zh-CN"/>
              </w:rPr>
            </w:pPr>
            <w:ins w:id="46" w:author="unicom" w:date="2025-11-22T02:21:26Z">
              <w:r>
                <w:rPr>
                  <w:rFonts w:hint="eastAsia"/>
                  <w:sz w:val="16"/>
                  <w:szCs w:val="16"/>
                  <w:lang w:eastAsia="zh-CN"/>
                </w:rPr>
                <w:t>R4-2520356</w:t>
              </w:r>
            </w:ins>
          </w:p>
        </w:tc>
        <w:tc>
          <w:tcPr>
            <w:tcW w:w="425" w:type="dxa"/>
            <w:shd w:val="solid" w:color="FFFFFF" w:fill="auto"/>
          </w:tcPr>
          <w:p>
            <w:pPr>
              <w:pStyle w:val="38"/>
              <w:rPr>
                <w:ins w:id="47" w:author="unicom" w:date="2025-11-22T02:20:00Z"/>
                <w:sz w:val="16"/>
                <w:szCs w:val="16"/>
              </w:rPr>
            </w:pPr>
          </w:p>
        </w:tc>
        <w:tc>
          <w:tcPr>
            <w:tcW w:w="425" w:type="dxa"/>
            <w:shd w:val="solid" w:color="FFFFFF" w:fill="auto"/>
          </w:tcPr>
          <w:p>
            <w:pPr>
              <w:pStyle w:val="37"/>
              <w:jc w:val="left"/>
              <w:rPr>
                <w:ins w:id="48" w:author="unicom" w:date="2025-11-22T02:20:00Z"/>
                <w:sz w:val="16"/>
                <w:szCs w:val="16"/>
              </w:rPr>
            </w:pPr>
          </w:p>
        </w:tc>
        <w:tc>
          <w:tcPr>
            <w:tcW w:w="425" w:type="dxa"/>
            <w:shd w:val="solid" w:color="FFFFFF" w:fill="auto"/>
          </w:tcPr>
          <w:p>
            <w:pPr>
              <w:pStyle w:val="40"/>
              <w:jc w:val="left"/>
              <w:rPr>
                <w:ins w:id="49" w:author="unicom" w:date="2025-11-22T02:20:00Z"/>
                <w:sz w:val="16"/>
                <w:szCs w:val="16"/>
              </w:rPr>
            </w:pPr>
          </w:p>
        </w:tc>
        <w:tc>
          <w:tcPr>
            <w:tcW w:w="4962" w:type="dxa"/>
            <w:shd w:val="solid" w:color="FFFFFF" w:fill="auto"/>
          </w:tcPr>
          <w:p>
            <w:pPr>
              <w:pStyle w:val="38"/>
              <w:rPr>
                <w:ins w:id="50" w:author="unicom" w:date="2025-11-22T02:21:31Z"/>
                <w:sz w:val="16"/>
                <w:szCs w:val="18"/>
                <w:lang w:eastAsia="zh-CN"/>
              </w:rPr>
            </w:pPr>
            <w:ins w:id="51" w:author="unicom" w:date="2025-11-22T02:21:31Z">
              <w:r>
                <w:rPr>
                  <w:rFonts w:hint="eastAsia"/>
                  <w:sz w:val="16"/>
                  <w:szCs w:val="18"/>
                  <w:lang w:eastAsia="zh-CN"/>
                </w:rPr>
                <w:t>I</w:t>
              </w:r>
            </w:ins>
            <w:ins w:id="52" w:author="unicom" w:date="2025-11-22T02:21:31Z">
              <w:r>
                <w:rPr>
                  <w:sz w:val="16"/>
                  <w:szCs w:val="18"/>
                  <w:lang w:eastAsia="zh-CN"/>
                </w:rPr>
                <w:t>ncluded TPs/pCRs:</w:t>
              </w:r>
            </w:ins>
          </w:p>
          <w:p>
            <w:pPr>
              <w:pStyle w:val="38"/>
              <w:rPr>
                <w:ins w:id="53" w:author="unicom" w:date="2025-11-22T02:20:00Z"/>
                <w:rFonts w:hint="eastAsia"/>
                <w:sz w:val="16"/>
                <w:szCs w:val="16"/>
                <w:lang w:val="en-US" w:eastAsia="zh-CN"/>
              </w:rPr>
            </w:pPr>
            <w:ins w:id="54" w:author="unicom" w:date="2025-11-22T02:21:43Z">
              <w:r>
                <w:rPr>
                  <w:rFonts w:hint="eastAsia"/>
                  <w:sz w:val="16"/>
                  <w:szCs w:val="16"/>
                  <w:lang w:val="en-US" w:eastAsia="zh-CN"/>
                </w:rPr>
                <w:t>R4-2520258</w:t>
              </w:r>
            </w:ins>
            <w:ins w:id="55" w:author="unicom" w:date="2025-11-22T02:21:43Z">
              <w:r>
                <w:rPr>
                  <w:rFonts w:hint="eastAsia"/>
                  <w:sz w:val="16"/>
                  <w:szCs w:val="16"/>
                  <w:lang w:val="en-US" w:eastAsia="zh-CN"/>
                </w:rPr>
                <w:tab/>
              </w:r>
            </w:ins>
            <w:ins w:id="56" w:author="unicom" w:date="2025-11-22T02:21:43Z">
              <w:r>
                <w:rPr>
                  <w:rFonts w:hint="eastAsia"/>
                  <w:sz w:val="16"/>
                  <w:szCs w:val="16"/>
                  <w:lang w:val="en-US" w:eastAsia="zh-CN"/>
                </w:rPr>
                <w:t>TP to TR 38.796: FRMCS HPUE FDD band n100</w:t>
              </w:r>
            </w:ins>
          </w:p>
        </w:tc>
        <w:tc>
          <w:tcPr>
            <w:tcW w:w="708" w:type="dxa"/>
            <w:shd w:val="solid" w:color="FFFFFF" w:fill="auto"/>
          </w:tcPr>
          <w:p>
            <w:pPr>
              <w:pStyle w:val="40"/>
              <w:jc w:val="left"/>
              <w:rPr>
                <w:ins w:id="57" w:author="unicom" w:date="2025-11-22T02:20:00Z"/>
                <w:rFonts w:hint="default"/>
                <w:sz w:val="16"/>
                <w:szCs w:val="16"/>
                <w:lang w:val="en-US" w:eastAsia="zh-CN"/>
              </w:rPr>
            </w:pPr>
            <w:ins w:id="58" w:author="unicom" w:date="2025-11-22T02:20:33Z">
              <w:r>
                <w:rPr>
                  <w:rFonts w:hint="eastAsia"/>
                  <w:sz w:val="16"/>
                  <w:szCs w:val="16"/>
                  <w:lang w:val="en-US" w:eastAsia="zh-CN"/>
                </w:rPr>
                <w:t>1.2</w:t>
              </w:r>
            </w:ins>
            <w:ins w:id="59" w:author="unicom" w:date="2025-11-22T02:20:34Z">
              <w:r>
                <w:rPr>
                  <w:rFonts w:hint="eastAsia"/>
                  <w:sz w:val="16"/>
                  <w:szCs w:val="16"/>
                  <w:lang w:val="en-US"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38.796 V1.2.0 (2025-11)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1702AAE"/>
    <w:rsid w:val="11F759DD"/>
    <w:rsid w:val="1B6C01FA"/>
    <w:rsid w:val="1E2F53D8"/>
    <w:rsid w:val="1F252529"/>
    <w:rsid w:val="20937F2D"/>
    <w:rsid w:val="277F40F0"/>
    <w:rsid w:val="2E7A5000"/>
    <w:rsid w:val="2FB91DAB"/>
    <w:rsid w:val="363D6DDC"/>
    <w:rsid w:val="363E173D"/>
    <w:rsid w:val="36CC2794"/>
    <w:rsid w:val="3AFF48D8"/>
    <w:rsid w:val="3BFC18AD"/>
    <w:rsid w:val="3C795D45"/>
    <w:rsid w:val="3D486416"/>
    <w:rsid w:val="3E274987"/>
    <w:rsid w:val="3EC9225F"/>
    <w:rsid w:val="404C6931"/>
    <w:rsid w:val="40C57BAE"/>
    <w:rsid w:val="41264A2D"/>
    <w:rsid w:val="49215A59"/>
    <w:rsid w:val="4AED437B"/>
    <w:rsid w:val="4C7E128E"/>
    <w:rsid w:val="50610CB4"/>
    <w:rsid w:val="55484190"/>
    <w:rsid w:val="557A5316"/>
    <w:rsid w:val="55E07846"/>
    <w:rsid w:val="598F69BF"/>
    <w:rsid w:val="59F67A65"/>
    <w:rsid w:val="5A2771BB"/>
    <w:rsid w:val="60DC1E20"/>
    <w:rsid w:val="61695482"/>
    <w:rsid w:val="61D943EE"/>
    <w:rsid w:val="61F5423D"/>
    <w:rsid w:val="641D783B"/>
    <w:rsid w:val="645D122F"/>
    <w:rsid w:val="65F44B9F"/>
    <w:rsid w:val="66DE660B"/>
    <w:rsid w:val="68D55F70"/>
    <w:rsid w:val="6DF21694"/>
    <w:rsid w:val="6EA44E88"/>
    <w:rsid w:val="6F7F6161"/>
    <w:rsid w:val="71FB277D"/>
    <w:rsid w:val="7B281DD7"/>
    <w:rsid w:val="7B57470F"/>
    <w:rsid w:val="7DDD04C0"/>
    <w:rsid w:val="7FA671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2389</Words>
  <Characters>13623</Characters>
  <Lines>113</Lines>
  <Paragraphs>31</Paragraphs>
  <TotalTime>0</TotalTime>
  <ScaleCrop>false</ScaleCrop>
  <LinksUpToDate>false</LinksUpToDate>
  <CharactersWithSpaces>15981</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2025-11-28T02:41:55Z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AAD48B6A45DF468C8CA1BDE9E986276C</vt:lpwstr>
  </property>
</Properties>
</file>